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2971A0" w:rsidRPr="009044F1" w:rsidRDefault="00642EFE" w:rsidP="002971A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66D58">
        <w:rPr>
          <w:rFonts w:ascii="GHEA Grapalat" w:hAnsi="GHEA Grapalat"/>
          <w:i w:val="0"/>
          <w:sz w:val="24"/>
          <w:szCs w:val="24"/>
          <w:lang w:val="hy-AM"/>
        </w:rPr>
        <w:t>28</w:t>
      </w:r>
      <w:r w:rsidR="002971A0">
        <w:rPr>
          <w:rFonts w:ascii="GHEA Grapalat" w:hAnsi="GHEA Grapalat"/>
          <w:i w:val="0"/>
          <w:sz w:val="24"/>
          <w:szCs w:val="24"/>
        </w:rPr>
        <w:t>-го октября</w:t>
      </w:r>
      <w:r w:rsidR="002971A0" w:rsidRPr="009044F1">
        <w:rPr>
          <w:rFonts w:ascii="GHEA Grapalat" w:hAnsi="GHEA Grapalat"/>
          <w:i w:val="0"/>
          <w:sz w:val="24"/>
          <w:szCs w:val="24"/>
        </w:rPr>
        <w:t xml:space="preserve"> 20</w:t>
      </w:r>
      <w:r w:rsidR="002971A0">
        <w:rPr>
          <w:rFonts w:ascii="GHEA Grapalat" w:hAnsi="GHEA Grapalat"/>
          <w:i w:val="0"/>
          <w:sz w:val="24"/>
          <w:szCs w:val="24"/>
        </w:rPr>
        <w:t xml:space="preserve">25 </w:t>
      </w:r>
      <w:r w:rsidR="002971A0" w:rsidRPr="009044F1">
        <w:rPr>
          <w:rFonts w:ascii="GHEA Grapalat" w:hAnsi="GHEA Grapalat"/>
          <w:i w:val="0"/>
          <w:sz w:val="24"/>
          <w:szCs w:val="24"/>
        </w:rPr>
        <w:t xml:space="preserve">года </w:t>
      </w:r>
      <w:r w:rsidR="002971A0">
        <w:rPr>
          <w:rFonts w:ascii="GHEA Grapalat" w:hAnsi="GHEA Grapalat"/>
          <w:i w:val="0"/>
          <w:sz w:val="24"/>
          <w:szCs w:val="24"/>
          <w:lang w:val="en-US"/>
        </w:rPr>
        <w:t>N</w:t>
      </w:r>
      <w:r w:rsidR="002971A0" w:rsidRPr="00793DA5">
        <w:rPr>
          <w:rFonts w:ascii="GHEA Grapalat" w:hAnsi="GHEA Grapalat"/>
          <w:i w:val="0"/>
          <w:sz w:val="24"/>
          <w:szCs w:val="24"/>
        </w:rPr>
        <w:t xml:space="preserve"> </w:t>
      </w:r>
      <w:r w:rsidR="002971A0">
        <w:rPr>
          <w:rFonts w:ascii="GHEA Grapalat" w:hAnsi="GHEA Grapalat"/>
          <w:i w:val="0"/>
          <w:sz w:val="24"/>
          <w:szCs w:val="24"/>
        </w:rPr>
        <w:t>1</w:t>
      </w:r>
      <w:r w:rsidR="002971A0" w:rsidRPr="009044F1">
        <w:rPr>
          <w:rFonts w:ascii="GHEA Grapalat" w:hAnsi="GHEA Grapalat"/>
          <w:i w:val="0"/>
          <w:sz w:val="24"/>
          <w:szCs w:val="24"/>
        </w:rPr>
        <w:t xml:space="preserve"> </w:t>
      </w:r>
    </w:p>
    <w:p w:rsidR="002971A0" w:rsidRPr="009044F1" w:rsidRDefault="0006703E" w:rsidP="002971A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971A0">
        <w:rPr>
          <w:rFonts w:ascii="GHEA Grapalat" w:hAnsi="GHEA Grapalat"/>
          <w:i w:val="0"/>
          <w:sz w:val="24"/>
          <w:szCs w:val="24"/>
        </w:rPr>
        <w:t xml:space="preserve">ԵԿՆ-ԳՀԾՁԲ-25/4         </w:t>
      </w:r>
    </w:p>
    <w:p w:rsidR="002971A0" w:rsidRDefault="002971A0" w:rsidP="002971A0">
      <w:pPr>
        <w:pStyle w:val="a3"/>
        <w:widowControl w:val="0"/>
        <w:spacing w:line="276" w:lineRule="auto"/>
        <w:ind w:firstLine="709"/>
        <w:jc w:val="center"/>
        <w:rPr>
          <w:rFonts w:ascii="GHEA Grapalat" w:hAnsi="GHEA Grapalat"/>
          <w:i w:val="0"/>
          <w:sz w:val="24"/>
          <w:szCs w:val="24"/>
        </w:rPr>
      </w:pPr>
      <w:r w:rsidRPr="00C93E41">
        <w:rPr>
          <w:rFonts w:ascii="GHEA Grapalat" w:hAnsi="GHEA Grapalat"/>
          <w:i w:val="0"/>
          <w:sz w:val="24"/>
          <w:szCs w:val="24"/>
        </w:rPr>
        <w:t>Данный перевод не является официальным переводом,</w:t>
      </w:r>
      <w:r w:rsidRPr="00AA61F7">
        <w:rPr>
          <w:rFonts w:ascii="GHEA Grapalat" w:hAnsi="GHEA Grapalat"/>
          <w:i w:val="0"/>
          <w:sz w:val="24"/>
          <w:szCs w:val="24"/>
        </w:rPr>
        <w:t xml:space="preserve"> </w:t>
      </w:r>
      <w:r>
        <w:rPr>
          <w:rFonts w:ascii="GHEA Grapalat" w:hAnsi="GHEA Grapalat"/>
          <w:i w:val="0"/>
          <w:sz w:val="24"/>
          <w:szCs w:val="24"/>
        </w:rPr>
        <w:t xml:space="preserve">в </w:t>
      </w:r>
      <w:r w:rsidRPr="00AA61F7">
        <w:rPr>
          <w:rFonts w:ascii="GHEA Grapalat" w:hAnsi="GHEA Grapalat"/>
          <w:i w:val="0"/>
          <w:sz w:val="24"/>
          <w:szCs w:val="24"/>
        </w:rPr>
        <w:t>случае выявления несоответствий основанием считается приглашение, составленное на армянском языке.</w:t>
      </w:r>
    </w:p>
    <w:p w:rsidR="002971A0" w:rsidRPr="00E45C57" w:rsidRDefault="002971A0" w:rsidP="002971A0">
      <w:pPr>
        <w:numPr>
          <w:ilvl w:val="0"/>
          <w:numId w:val="39"/>
        </w:numPr>
        <w:spacing w:after="160" w:line="259" w:lineRule="auto"/>
        <w:jc w:val="both"/>
        <w:rPr>
          <w:rFonts w:ascii="GHEA Grapalat" w:hAnsi="GHEA Grapalat"/>
          <w:b/>
          <w:bCs/>
        </w:rPr>
      </w:pPr>
      <w:r w:rsidRPr="00E45C57">
        <w:rPr>
          <w:rFonts w:ascii="GHEA Grapalat" w:hAnsi="GHEA Grapalat"/>
          <w:b/>
          <w:bCs/>
        </w:rPr>
        <w:t>ОБЩАЯ ХАРАКТЕРИСТИКА</w:t>
      </w:r>
    </w:p>
    <w:p w:rsidR="002971A0" w:rsidRPr="00E45C57" w:rsidRDefault="002971A0" w:rsidP="002971A0">
      <w:pPr>
        <w:ind w:left="720"/>
        <w:jc w:val="both"/>
        <w:rPr>
          <w:rFonts w:ascii="GHEA Grapalat" w:hAnsi="GHEA Grapalat"/>
        </w:rPr>
      </w:pPr>
      <w:r w:rsidRPr="00E45C57">
        <w:rPr>
          <w:rFonts w:ascii="GHEA Grapalat" w:hAnsi="GHEA Grapalat"/>
        </w:rPr>
        <w:t xml:space="preserve">1.1. ГНКО БРИПЗЕ было создано мэрией Еревана в 2002 году как юридическое лицо, уполномоченное разрабатывать и реализовывать крупные городские инвестиционные программы и проекты инфраструктуры, а также проекты с частным или смешанным финансированием. Программный портфель организации включает проекты дорог, магистралей, мостов, инфраструктуры общественного транспорта и метрополитена, решения в области мобильности, энергоэффективности, </w:t>
      </w:r>
      <w:proofErr w:type="spellStart"/>
      <w:r w:rsidRPr="00E45C57">
        <w:rPr>
          <w:rFonts w:ascii="GHEA Grapalat" w:hAnsi="GHEA Grapalat"/>
        </w:rPr>
        <w:t>сейсмобезопасности</w:t>
      </w:r>
      <w:proofErr w:type="spellEnd"/>
      <w:r w:rsidRPr="00E45C57">
        <w:rPr>
          <w:rFonts w:ascii="GHEA Grapalat" w:hAnsi="GHEA Grapalat"/>
        </w:rPr>
        <w:t xml:space="preserve"> и реновации жилых зданий, а также социальную и общественную инфраструктуру (детские сады, спортивные комплексы, медицинские учреждения, инфраструктура для обращения с твердыми бытовыми отходами, создание и восстановление зеленых зон).</w:t>
      </w:r>
    </w:p>
    <w:p w:rsidR="002971A0" w:rsidRPr="00E45C57" w:rsidRDefault="002971A0" w:rsidP="002971A0">
      <w:pPr>
        <w:ind w:left="709"/>
        <w:jc w:val="both"/>
        <w:rPr>
          <w:rFonts w:ascii="GHEA Grapalat" w:hAnsi="GHEA Grapalat"/>
        </w:rPr>
      </w:pPr>
      <w:r w:rsidRPr="00E45C57">
        <w:rPr>
          <w:rFonts w:ascii="GHEA Grapalat" w:hAnsi="GHEA Grapalat"/>
        </w:rPr>
        <w:t>1.2. Основные профессиональные услуги организации включают разработку и реализацию программ отчуждения земель и переселения в рамках муниципальных и городских инфраструктурных проектов для общественных партнеров и частного сектора.</w:t>
      </w:r>
    </w:p>
    <w:p w:rsidR="002971A0" w:rsidRPr="00E45C57" w:rsidRDefault="002971A0" w:rsidP="002971A0">
      <w:pPr>
        <w:ind w:left="709"/>
        <w:jc w:val="both"/>
        <w:rPr>
          <w:rFonts w:ascii="GHEA Grapalat" w:hAnsi="GHEA Grapalat"/>
        </w:rPr>
      </w:pPr>
      <w:r w:rsidRPr="00E45C57">
        <w:rPr>
          <w:rFonts w:ascii="GHEA Grapalat" w:hAnsi="GHEA Grapalat"/>
        </w:rPr>
        <w:t>1.3. Ключевая миссия ГНКО БРИПЗЕ — предоставление консультационных услуг мэрии Еревана в процессе разработки, согласования и утверждения инвестиционных программ.</w:t>
      </w:r>
    </w:p>
    <w:p w:rsidR="002971A0" w:rsidRPr="00E45C57" w:rsidRDefault="002971A0" w:rsidP="002971A0">
      <w:pPr>
        <w:ind w:left="709"/>
        <w:jc w:val="both"/>
        <w:rPr>
          <w:rFonts w:ascii="GHEA Grapalat" w:hAnsi="GHEA Grapalat"/>
        </w:rPr>
      </w:pPr>
      <w:r w:rsidRPr="00E45C57">
        <w:rPr>
          <w:rFonts w:ascii="GHEA Grapalat" w:hAnsi="GHEA Grapalat"/>
        </w:rPr>
        <w:t>1.4. Организация также выполняет координационную функцию, включая разработку стратегических программ и межсекторных рамочных документов политики, а также управление обязательствами и проектами в рамках участия Еревана в международных партнерских платформах.</w:t>
      </w:r>
    </w:p>
    <w:p w:rsidR="002971A0" w:rsidRPr="00E45C57" w:rsidRDefault="002971A0" w:rsidP="002971A0">
      <w:pPr>
        <w:ind w:left="709"/>
        <w:jc w:val="both"/>
        <w:rPr>
          <w:rFonts w:ascii="GHEA Grapalat" w:hAnsi="GHEA Grapalat"/>
        </w:rPr>
      </w:pPr>
      <w:r w:rsidRPr="00E45C57">
        <w:rPr>
          <w:rFonts w:ascii="GHEA Grapalat" w:hAnsi="GHEA Grapalat"/>
        </w:rPr>
        <w:t>1.5. В своей деятельности организация тесно сотрудничает с Правительством РА, государственными органами, международными финансовыми учреждениями, партнерами по развитию и частным сектором.</w:t>
      </w:r>
    </w:p>
    <w:p w:rsidR="002971A0" w:rsidRPr="00E45C57" w:rsidRDefault="002971A0" w:rsidP="002971A0">
      <w:pPr>
        <w:ind w:firstLine="709"/>
        <w:jc w:val="both"/>
        <w:rPr>
          <w:rFonts w:ascii="GHEA Grapalat" w:hAnsi="GHEA Grapalat"/>
        </w:rPr>
      </w:pPr>
      <w:r w:rsidRPr="00E45C57">
        <w:rPr>
          <w:rFonts w:ascii="GHEA Grapalat" w:hAnsi="GHEA Grapalat"/>
        </w:rPr>
        <w:t>1.6. В организационной структуре предусмотрено 70 штатных единиц.</w:t>
      </w:r>
    </w:p>
    <w:p w:rsidR="002971A0" w:rsidRPr="00E45C57" w:rsidRDefault="002971A0" w:rsidP="002971A0">
      <w:pPr>
        <w:numPr>
          <w:ilvl w:val="0"/>
          <w:numId w:val="40"/>
        </w:numPr>
        <w:spacing w:after="160" w:line="259" w:lineRule="auto"/>
        <w:jc w:val="both"/>
        <w:rPr>
          <w:rFonts w:ascii="GHEA Grapalat" w:hAnsi="GHEA Grapalat"/>
          <w:b/>
          <w:bCs/>
        </w:rPr>
      </w:pPr>
      <w:r w:rsidRPr="00E45C57">
        <w:rPr>
          <w:rFonts w:ascii="GHEA Grapalat" w:hAnsi="GHEA Grapalat"/>
          <w:b/>
          <w:bCs/>
        </w:rPr>
        <w:lastRenderedPageBreak/>
        <w:t>ОБЩАЯ ХАРАКТЕРИСТИКА</w:t>
      </w:r>
    </w:p>
    <w:p w:rsidR="002971A0" w:rsidRPr="00E45C57" w:rsidRDefault="002971A0" w:rsidP="002971A0">
      <w:pPr>
        <w:ind w:left="720"/>
        <w:jc w:val="both"/>
        <w:rPr>
          <w:rFonts w:ascii="GHEA Grapalat" w:hAnsi="GHEA Grapalat"/>
        </w:rPr>
      </w:pPr>
      <w:r w:rsidRPr="00E45C57">
        <w:rPr>
          <w:rFonts w:ascii="GHEA Grapalat" w:hAnsi="GHEA Grapalat"/>
        </w:rPr>
        <w:t>ГНКО БРИПЗЕ намерено обратиться в Зеленый климатический фонд (GCF) для аккредитации. На подготовительном этапе необходимо провести комплексную оценку действующих управленческих, финансовых, экологических и социальных систем, а также гендерных систем и возможностей, чтобы определить соответствие организации стандартам GCF, выявить существующие пробелы и определить меры по их устранению для эффективного аккредитационного процесса.</w:t>
      </w:r>
    </w:p>
    <w:p w:rsidR="002971A0" w:rsidRPr="00E45C57" w:rsidRDefault="002971A0" w:rsidP="002971A0">
      <w:pPr>
        <w:numPr>
          <w:ilvl w:val="0"/>
          <w:numId w:val="40"/>
        </w:numPr>
        <w:spacing w:after="160" w:line="259" w:lineRule="auto"/>
        <w:jc w:val="both"/>
        <w:rPr>
          <w:rFonts w:ascii="GHEA Grapalat" w:hAnsi="GHEA Grapalat"/>
          <w:b/>
          <w:bCs/>
        </w:rPr>
      </w:pPr>
      <w:r w:rsidRPr="00E45C57">
        <w:rPr>
          <w:rFonts w:ascii="GHEA Grapalat" w:hAnsi="GHEA Grapalat"/>
          <w:b/>
          <w:bCs/>
        </w:rPr>
        <w:t>ЦЕЛЬ ПРЕДОСТАВЛЕНИЯ УСЛУГ</w:t>
      </w:r>
    </w:p>
    <w:p w:rsidR="002971A0" w:rsidRPr="00E45C57" w:rsidRDefault="002971A0" w:rsidP="002971A0">
      <w:pPr>
        <w:ind w:left="720"/>
        <w:jc w:val="both"/>
        <w:rPr>
          <w:rFonts w:ascii="GHEA Grapalat" w:hAnsi="GHEA Grapalat"/>
        </w:rPr>
      </w:pPr>
      <w:r w:rsidRPr="00E45C57">
        <w:rPr>
          <w:rFonts w:ascii="GHEA Grapalat" w:hAnsi="GHEA Grapalat"/>
        </w:rPr>
        <w:t>Целью предоставления услуг является организация и проведение комплексной оценки управленческих, финансовых, экологических и социальных систем, а также гендерной политики и процедур организации с привязкой к стандартам аккредитации GCF, выявить существующие пробелы и подготовить рекомендации для их устранения, а также подготовка к эффективному процессу аккредитации.</w:t>
      </w:r>
    </w:p>
    <w:p w:rsidR="002971A0" w:rsidRPr="00E45C57" w:rsidRDefault="002971A0" w:rsidP="002971A0">
      <w:pPr>
        <w:jc w:val="both"/>
        <w:rPr>
          <w:rFonts w:ascii="GHEA Grapalat" w:hAnsi="GHEA Grapalat"/>
        </w:rPr>
      </w:pPr>
      <w:r w:rsidRPr="00E45C57">
        <w:rPr>
          <w:rFonts w:ascii="GHEA Grapalat" w:hAnsi="GHEA Grapalat"/>
        </w:rPr>
        <w:t xml:space="preserve">Задачи </w:t>
      </w:r>
      <w:proofErr w:type="gramStart"/>
      <w:r w:rsidRPr="00E45C57">
        <w:rPr>
          <w:rFonts w:ascii="GHEA Grapalat" w:hAnsi="GHEA Grapalat"/>
        </w:rPr>
        <w:t>включают  картирование</w:t>
      </w:r>
      <w:proofErr w:type="gramEnd"/>
      <w:r w:rsidRPr="00E45C57">
        <w:rPr>
          <w:rFonts w:ascii="GHEA Grapalat" w:hAnsi="GHEA Grapalat"/>
        </w:rPr>
        <w:t xml:space="preserve"> процессов для выявления дублирований, разрывов и структурных недостатков; разработку рекомендаций по устранению выявленных </w:t>
      </w:r>
      <w:proofErr w:type="spellStart"/>
      <w:r w:rsidRPr="00E45C57">
        <w:rPr>
          <w:rFonts w:ascii="GHEA Grapalat" w:hAnsi="GHEA Grapalat"/>
        </w:rPr>
        <w:t>неэффективностей</w:t>
      </w:r>
      <w:proofErr w:type="spellEnd"/>
      <w:r w:rsidRPr="00E45C57">
        <w:rPr>
          <w:rFonts w:ascii="GHEA Grapalat" w:hAnsi="GHEA Grapalat"/>
        </w:rPr>
        <w:t>, рисков и проблем; совершенствование внутренних механизмов контроля, укрепление институциональных возможностей и непрерывное улучшение процессов.</w:t>
      </w:r>
    </w:p>
    <w:p w:rsidR="0091042F" w:rsidRPr="009044F1" w:rsidRDefault="0091042F" w:rsidP="002971A0">
      <w:pPr>
        <w:pStyle w:val="a3"/>
        <w:widowControl w:val="0"/>
        <w:spacing w:after="160" w:line="240" w:lineRule="auto"/>
        <w:ind w:firstLine="0"/>
        <w:jc w:val="center"/>
        <w:rPr>
          <w:rFonts w:ascii="GHEA Grapalat" w:hAnsi="GHEA Grapalat"/>
          <w:i w:val="0"/>
          <w:sz w:val="24"/>
          <w:szCs w:val="24"/>
        </w:rPr>
      </w:pPr>
    </w:p>
    <w:p w:rsidR="00642EFE" w:rsidRPr="009044F1" w:rsidRDefault="002971A0" w:rsidP="00B46D58">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sidRPr="00A23149">
        <w:rPr>
          <w:rFonts w:ascii="GHEA Grapalat" w:hAnsi="GHEA Grapalat"/>
          <w:i w:val="0"/>
          <w:sz w:val="24"/>
          <w:szCs w:val="24"/>
        </w:rPr>
        <w:t xml:space="preserve">ОНКО </w:t>
      </w:r>
      <w:r w:rsidRPr="00582676">
        <w:rPr>
          <w:rFonts w:ascii="GHEA Grapalat" w:hAnsi="GHEA Grapalat"/>
          <w:i w:val="0"/>
          <w:sz w:val="24"/>
          <w:szCs w:val="24"/>
        </w:rPr>
        <w:t>“</w:t>
      </w:r>
      <w:r w:rsidRPr="00A23149">
        <w:rPr>
          <w:rFonts w:ascii="GHEA Grapalat" w:hAnsi="GHEA Grapalat"/>
          <w:i w:val="0"/>
          <w:sz w:val="24"/>
          <w:szCs w:val="24"/>
        </w:rPr>
        <w:t>БРИП застройки г. Еревана</w:t>
      </w:r>
      <w:r w:rsidRPr="00582676">
        <w:rPr>
          <w:rFonts w:ascii="GHEA Grapalat" w:hAnsi="GHEA Grapalat"/>
          <w:i w:val="0"/>
          <w:sz w:val="24"/>
          <w:szCs w:val="24"/>
        </w:rPr>
        <w:t>”</w:t>
      </w:r>
      <w:r w:rsidRPr="009044F1">
        <w:rPr>
          <w:rFonts w:ascii="GHEA Grapalat" w:hAnsi="GHEA Grapalat"/>
          <w:i w:val="0"/>
          <w:sz w:val="24"/>
          <w:szCs w:val="24"/>
        </w:rPr>
        <w:t>, находящийся по адресу:</w:t>
      </w:r>
      <w:r w:rsidRPr="003165CD">
        <w:rPr>
          <w:rFonts w:ascii="GHEA Grapalat" w:hAnsi="GHEA Grapalat"/>
          <w:i w:val="0"/>
          <w:sz w:val="24"/>
          <w:szCs w:val="24"/>
        </w:rPr>
        <w:t xml:space="preserve"> </w:t>
      </w:r>
      <w:r w:rsidRPr="00282923">
        <w:rPr>
          <w:rFonts w:ascii="GHEA Grapalat" w:hAnsi="GHEA Grapalat"/>
          <w:i w:val="0"/>
          <w:sz w:val="24"/>
          <w:szCs w:val="24"/>
        </w:rPr>
        <w:t xml:space="preserve">РА, </w:t>
      </w:r>
      <w:proofErr w:type="spellStart"/>
      <w:r w:rsidRPr="00282923">
        <w:rPr>
          <w:rFonts w:ascii="GHEA Grapalat" w:hAnsi="GHEA Grapalat"/>
          <w:i w:val="0"/>
          <w:sz w:val="24"/>
          <w:szCs w:val="24"/>
        </w:rPr>
        <w:t>г.Ереван</w:t>
      </w:r>
      <w:proofErr w:type="spellEnd"/>
      <w:r w:rsidRPr="00282923">
        <w:rPr>
          <w:rFonts w:ascii="GHEA Grapalat" w:hAnsi="GHEA Grapalat"/>
          <w:i w:val="0"/>
          <w:sz w:val="24"/>
          <w:szCs w:val="24"/>
        </w:rPr>
        <w:t xml:space="preserve">, ул. </w:t>
      </w:r>
      <w:proofErr w:type="spellStart"/>
      <w:r w:rsidRPr="00A23149">
        <w:rPr>
          <w:rFonts w:ascii="GHEA Grapalat" w:hAnsi="GHEA Grapalat"/>
          <w:i w:val="0"/>
          <w:sz w:val="24"/>
          <w:szCs w:val="24"/>
        </w:rPr>
        <w:t>Бузанд</w:t>
      </w:r>
      <w:r>
        <w:rPr>
          <w:rFonts w:ascii="GHEA Grapalat" w:hAnsi="GHEA Grapalat"/>
          <w:i w:val="0"/>
          <w:sz w:val="24"/>
          <w:szCs w:val="24"/>
        </w:rPr>
        <w:t>а</w:t>
      </w:r>
      <w:proofErr w:type="spellEnd"/>
      <w:r w:rsidRPr="00282923">
        <w:rPr>
          <w:rFonts w:ascii="GHEA Grapalat" w:hAnsi="GHEA Grapalat"/>
          <w:i w:val="0"/>
          <w:sz w:val="24"/>
          <w:szCs w:val="24"/>
        </w:rPr>
        <w:t xml:space="preserve"> 1</w:t>
      </w:r>
      <w:r w:rsidRPr="00A23149">
        <w:rPr>
          <w:rFonts w:ascii="GHEA Grapalat" w:hAnsi="GHEA Grapalat"/>
          <w:i w:val="0"/>
          <w:sz w:val="24"/>
          <w:szCs w:val="24"/>
        </w:rPr>
        <w:t>/3</w:t>
      </w:r>
      <w:r>
        <w:rPr>
          <w:rFonts w:ascii="GHEA Grapalat" w:hAnsi="GHEA Grapalat"/>
          <w:sz w:val="16"/>
          <w:szCs w:val="16"/>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9044F1">
        <w:rPr>
          <w:rFonts w:ascii="GHEA Grapalat" w:hAnsi="GHEA Grapalat"/>
          <w:i w:val="0"/>
          <w:sz w:val="24"/>
          <w:szCs w:val="24"/>
        </w:rPr>
        <w:t xml:space="preserve">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3A1EBB" w:rsidRDefault="00A20B69" w:rsidP="0026641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66416" w:rsidRPr="00266416">
        <w:rPr>
          <w:rFonts w:ascii="GHEA Grapalat" w:hAnsi="GHEA Grapalat"/>
          <w:i w:val="0"/>
          <w:sz w:val="24"/>
          <w:szCs w:val="24"/>
        </w:rPr>
        <w:t xml:space="preserve">услуг по привлечению специалиста или консалтинговой организации для проведения предварительной оценки для аккредитации в ЗКФ </w:t>
      </w:r>
      <w:r w:rsidR="00782D60">
        <w:rPr>
          <w:rFonts w:ascii="GHEA Grapalat" w:hAnsi="GHEA Grapalat"/>
          <w:i w:val="0"/>
          <w:sz w:val="24"/>
          <w:szCs w:val="24"/>
        </w:rPr>
        <w:t>(далее — договор).</w:t>
      </w:r>
    </w:p>
    <w:p w:rsidR="00D85EAF" w:rsidRDefault="00D85EAF" w:rsidP="00B46D58">
      <w:pPr>
        <w:pStyle w:val="a3"/>
        <w:widowControl w:val="0"/>
        <w:spacing w:after="160" w:line="240" w:lineRule="auto"/>
        <w:ind w:firstLine="567"/>
        <w:rPr>
          <w:rFonts w:ascii="GHEA Grapalat" w:hAnsi="GHEA Grapalat"/>
          <w:i w:val="0"/>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Pr="00266D58"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r w:rsidR="00677658" w:rsidRPr="00266D58">
        <w:rPr>
          <w:rFonts w:ascii="GHEA Grapalat" w:hAnsi="GHEA Grapalat"/>
          <w:i w:val="0"/>
          <w:sz w:val="24"/>
          <w:szCs w:val="24"/>
        </w:rPr>
        <w:t>процедуру.</w:t>
      </w:r>
      <w:r w:rsidRPr="00266D58" w:rsidDel="00052084">
        <w:rPr>
          <w:rFonts w:ascii="GHEA Grapalat" w:hAnsi="GHEA Grapalat"/>
          <w:i w:val="0"/>
          <w:sz w:val="24"/>
          <w:szCs w:val="24"/>
        </w:rPr>
        <w:t xml:space="preserve"> </w:t>
      </w:r>
    </w:p>
    <w:p w:rsidR="00AC2C49" w:rsidRPr="00051B69" w:rsidRDefault="00AC2C49" w:rsidP="00AC2C49">
      <w:pPr>
        <w:widowControl w:val="0"/>
        <w:spacing w:after="160"/>
        <w:ind w:firstLine="567"/>
        <w:jc w:val="both"/>
        <w:rPr>
          <w:rFonts w:ascii="GHEA Grapalat" w:hAnsi="GHEA Grapalat"/>
          <w:spacing w:val="-6"/>
          <w:lang w:val="hy-AM"/>
        </w:rPr>
      </w:pPr>
      <w:r w:rsidRPr="00266D58">
        <w:rPr>
          <w:rFonts w:ascii="GHEA Grapalat" w:hAnsi="GHEA Grapalat"/>
        </w:rPr>
        <w:t>Отобранный</w:t>
      </w:r>
      <w:r w:rsidRPr="00266D58">
        <w:rPr>
          <w:rFonts w:ascii="GHEA Grapalat" w:hAnsi="GHEA Grapalat"/>
          <w:spacing w:val="-6"/>
        </w:rPr>
        <w:t xml:space="preserve"> участник определяется в соответствии с частью 2 статьи 44 Закона </w:t>
      </w:r>
      <w:r w:rsidRPr="00266D58">
        <w:rPr>
          <w:rFonts w:ascii="GHEA Grapalat" w:hAnsi="GHEA Grapalat"/>
        </w:rPr>
        <w:t xml:space="preserve">РА "О закупках" </w:t>
      </w:r>
      <w:r w:rsidRPr="00266D58">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266D58">
        <w:rPr>
          <w:rFonts w:ascii="GHEA Grapalat" w:hAnsi="GHEA Grapalat"/>
          <w:spacing w:val="-6"/>
          <w:lang w:val="hy-AM"/>
        </w:rPr>
        <w:t>.</w:t>
      </w:r>
    </w:p>
    <w:p w:rsidR="00AC2C49" w:rsidRPr="00AC2C49" w:rsidRDefault="00AC2C49" w:rsidP="00B46D58">
      <w:pPr>
        <w:pStyle w:val="a3"/>
        <w:widowControl w:val="0"/>
        <w:spacing w:after="160" w:line="240" w:lineRule="auto"/>
        <w:ind w:firstLine="567"/>
        <w:rPr>
          <w:rFonts w:ascii="GHEA Grapalat" w:hAnsi="GHEA Grapalat"/>
          <w:i w:val="0"/>
          <w:sz w:val="24"/>
          <w:szCs w:val="24"/>
          <w:lang w:val="hy-AM"/>
        </w:rPr>
      </w:pP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D85EAF" w:rsidRPr="00051B69" w:rsidRDefault="00D85EAF" w:rsidP="00D85EAF">
      <w:pPr>
        <w:widowControl w:val="0"/>
        <w:spacing w:after="160"/>
        <w:ind w:firstLine="567"/>
        <w:jc w:val="both"/>
        <w:rPr>
          <w:rFonts w:ascii="GHEA Grapalat" w:hAnsi="GHEA Grapalat"/>
        </w:rPr>
      </w:pPr>
      <w:r w:rsidRPr="00051B69">
        <w:rPr>
          <w:rFonts w:ascii="GHEA Grapalat" w:hAnsi="GHEA Grapalat"/>
        </w:rPr>
        <w:t xml:space="preserve">Заявки на настоящую процедуру необходимо подать в электронной форме, посредством системы электронных закупок </w:t>
      </w:r>
      <w:proofErr w:type="spellStart"/>
      <w:r w:rsidRPr="00051B69">
        <w:rPr>
          <w:rFonts w:ascii="GHEA Grapalat" w:hAnsi="GHEA Grapalat"/>
        </w:rPr>
        <w:t>Armeps</w:t>
      </w:r>
      <w:proofErr w:type="spellEnd"/>
      <w:r w:rsidRPr="00051B69">
        <w:rPr>
          <w:rFonts w:ascii="GHEA Grapalat" w:hAnsi="GHEA Grapalat"/>
        </w:rPr>
        <w:t xml:space="preserve"> (</w:t>
      </w:r>
      <w:hyperlink r:id="rId9">
        <w:r w:rsidRPr="00051B69">
          <w:rPr>
            <w:rFonts w:ascii="GHEA Grapalat" w:hAnsi="GHEA Grapalat"/>
          </w:rPr>
          <w:t>www.armeps.am</w:t>
        </w:r>
      </w:hyperlink>
      <w:r w:rsidRPr="00051B69">
        <w:rPr>
          <w:rFonts w:ascii="GHEA Grapalat" w:hAnsi="GHEA Grapalat"/>
        </w:rPr>
        <w:t xml:space="preserve">), </w:t>
      </w:r>
      <w:r w:rsidRPr="00051B69">
        <w:rPr>
          <w:rFonts w:ascii="GHEA Grapalat" w:hAnsi="GHEA Grapalat"/>
          <w:b/>
          <w:bCs/>
        </w:rPr>
        <w:t xml:space="preserve">до </w:t>
      </w:r>
      <w:r>
        <w:rPr>
          <w:rFonts w:ascii="GHEA Grapalat" w:hAnsi="GHEA Grapalat"/>
          <w:b/>
          <w:bCs/>
          <w:sz w:val="20"/>
          <w:szCs w:val="20"/>
          <w:lang w:val="af-ZA"/>
        </w:rPr>
        <w:t>10:00</w:t>
      </w:r>
      <w:r w:rsidRPr="00051B69">
        <w:rPr>
          <w:rFonts w:ascii="GHEA Grapalat" w:hAnsi="GHEA Grapalat"/>
          <w:b/>
          <w:bCs/>
        </w:rPr>
        <w:t xml:space="preserve"> часов </w:t>
      </w:r>
      <w:r w:rsidR="00266D58">
        <w:rPr>
          <w:rFonts w:ascii="GHEA Grapalat" w:hAnsi="GHEA Grapalat"/>
          <w:b/>
          <w:bCs/>
        </w:rPr>
        <w:t>05</w:t>
      </w:r>
      <w:r w:rsidR="00266D58">
        <w:rPr>
          <w:rFonts w:ascii="Cambria Math" w:hAnsi="Cambria Math" w:cs="Cambria Math"/>
          <w:b/>
          <w:bCs/>
        </w:rPr>
        <w:t>․</w:t>
      </w:r>
      <w:r w:rsidR="00266D58">
        <w:rPr>
          <w:rFonts w:ascii="GHEA Grapalat" w:hAnsi="GHEA Grapalat"/>
          <w:b/>
          <w:bCs/>
        </w:rPr>
        <w:t>11.2025</w:t>
      </w:r>
      <w:proofErr w:type="gramStart"/>
      <w:r w:rsidRPr="00051B69">
        <w:rPr>
          <w:rFonts w:ascii="GHEA Grapalat" w:hAnsi="GHEA Grapalat"/>
          <w:b/>
          <w:bCs/>
        </w:rPr>
        <w:t>г.</w:t>
      </w:r>
      <w:r w:rsidRPr="00051B69">
        <w:rPr>
          <w:rFonts w:ascii="GHEA Grapalat" w:hAnsi="GHEA Grapalat"/>
        </w:rPr>
        <w:t>.</w:t>
      </w:r>
      <w:proofErr w:type="gramEnd"/>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D85EAF" w:rsidRPr="00051B69" w:rsidRDefault="00D85EAF" w:rsidP="00D85EAF">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051B69">
        <w:rPr>
          <w:rFonts w:ascii="GHEA Grapalat" w:hAnsi="GHEA Grapalat"/>
        </w:rPr>
        <w:t>Armeps</w:t>
      </w:r>
      <w:proofErr w:type="spellEnd"/>
      <w:r w:rsidRPr="00051B69">
        <w:rPr>
          <w:rFonts w:ascii="GHEA Grapalat" w:hAnsi="GHEA Grapalat"/>
        </w:rPr>
        <w:t xml:space="preserve">, в </w:t>
      </w:r>
      <w:r>
        <w:rPr>
          <w:rFonts w:ascii="GHEA Grapalat" w:hAnsi="GHEA Grapalat"/>
          <w:b/>
          <w:bCs/>
          <w:sz w:val="20"/>
          <w:szCs w:val="20"/>
          <w:lang w:val="af-ZA"/>
        </w:rPr>
        <w:t>10:00</w:t>
      </w:r>
      <w:r w:rsidRPr="00051B69">
        <w:rPr>
          <w:rFonts w:ascii="GHEA Grapalat" w:hAnsi="GHEA Grapalat"/>
          <w:b/>
          <w:bCs/>
        </w:rPr>
        <w:t xml:space="preserve"> </w:t>
      </w:r>
      <w:r w:rsidRPr="00266D58">
        <w:rPr>
          <w:rFonts w:ascii="GHEA Grapalat" w:hAnsi="GHEA Grapalat"/>
          <w:b/>
          <w:bCs/>
          <w:sz w:val="20"/>
          <w:szCs w:val="20"/>
          <w:lang w:val="af-ZA"/>
        </w:rPr>
        <w:t xml:space="preserve">часов </w:t>
      </w:r>
      <w:r w:rsidR="00266D58" w:rsidRPr="00266D58">
        <w:rPr>
          <w:rFonts w:ascii="GHEA Grapalat" w:hAnsi="GHEA Grapalat"/>
          <w:b/>
          <w:bCs/>
          <w:sz w:val="20"/>
          <w:szCs w:val="20"/>
          <w:lang w:val="af-ZA"/>
        </w:rPr>
        <w:t>05</w:t>
      </w:r>
      <w:r w:rsidR="00266D58" w:rsidRPr="00266D58">
        <w:rPr>
          <w:rFonts w:ascii="Cambria Math" w:hAnsi="Cambria Math" w:cs="Cambria Math"/>
          <w:b/>
          <w:bCs/>
          <w:sz w:val="20"/>
          <w:szCs w:val="20"/>
          <w:lang w:val="af-ZA"/>
        </w:rPr>
        <w:t>․</w:t>
      </w:r>
      <w:r w:rsidR="00266D58" w:rsidRPr="00266D58">
        <w:rPr>
          <w:rFonts w:ascii="GHEA Grapalat" w:hAnsi="GHEA Grapalat"/>
          <w:b/>
          <w:bCs/>
          <w:sz w:val="20"/>
          <w:szCs w:val="20"/>
          <w:lang w:val="af-ZA"/>
        </w:rPr>
        <w:t>11.2025</w:t>
      </w:r>
      <w:proofErr w:type="gramStart"/>
      <w:r w:rsidRPr="00266D58">
        <w:rPr>
          <w:rFonts w:ascii="GHEA Grapalat" w:hAnsi="GHEA Grapalat"/>
          <w:b/>
          <w:bCs/>
          <w:sz w:val="20"/>
          <w:szCs w:val="20"/>
          <w:lang w:val="af-ZA"/>
        </w:rPr>
        <w:t>г..</w:t>
      </w:r>
      <w:proofErr w:type="gramEnd"/>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D85EAF">
        <w:rPr>
          <w:rFonts w:ascii="GHEA Grapalat" w:hAnsi="GHEA Grapalat"/>
          <w:i w:val="0"/>
          <w:sz w:val="24"/>
          <w:szCs w:val="24"/>
        </w:rPr>
        <w:t xml:space="preserve">Тамара </w:t>
      </w:r>
      <w:proofErr w:type="spellStart"/>
      <w:r w:rsidR="00D85EAF">
        <w:rPr>
          <w:rFonts w:ascii="GHEA Grapalat" w:hAnsi="GHEA Grapalat"/>
          <w:i w:val="0"/>
          <w:sz w:val="24"/>
          <w:szCs w:val="24"/>
        </w:rPr>
        <w:t>Овесян</w:t>
      </w:r>
      <w:proofErr w:type="spellEnd"/>
      <w:r w:rsidR="00266416">
        <w:rPr>
          <w:rFonts w:ascii="GHEA Grapalat" w:hAnsi="GHEA Grapalat"/>
          <w:i w:val="0"/>
          <w:sz w:val="24"/>
          <w:szCs w:val="24"/>
        </w:rPr>
        <w:t>.</w:t>
      </w:r>
    </w:p>
    <w:p w:rsidR="00266416" w:rsidRDefault="00266416" w:rsidP="00B46D5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Pr>
          <w:rFonts w:ascii="GHEA Grapalat" w:hAnsi="GHEA Grapalat"/>
          <w:i w:val="0"/>
          <w:sz w:val="24"/>
          <w:szCs w:val="24"/>
        </w:rPr>
        <w:t>:</w:t>
      </w:r>
      <w:r w:rsidRPr="00BE1C5E">
        <w:rPr>
          <w:rFonts w:ascii="GHEA Grapalat" w:hAnsi="GHEA Grapalat"/>
          <w:i w:val="0"/>
          <w:sz w:val="24"/>
          <w:szCs w:val="24"/>
        </w:rPr>
        <w:t xml:space="preserve"> </w:t>
      </w:r>
      <w:bookmarkStart w:id="0" w:name="_Hlk206696396"/>
      <w:r w:rsidRPr="00512B73">
        <w:rPr>
          <w:rFonts w:ascii="GHEA Grapalat" w:hAnsi="GHEA Grapalat"/>
          <w:i w:val="0"/>
          <w:sz w:val="24"/>
          <w:szCs w:val="24"/>
        </w:rPr>
        <w:t>+374 11 514005-5036</w:t>
      </w:r>
      <w:bookmarkEnd w:id="0"/>
    </w:p>
    <w:p w:rsidR="00266416" w:rsidRDefault="00754697" w:rsidP="00266416">
      <w:pPr>
        <w:pStyle w:val="a3"/>
        <w:spacing w:line="240" w:lineRule="auto"/>
        <w:ind w:firstLine="0"/>
        <w:rPr>
          <w:rFonts w:ascii="Arial" w:hAnsi="Arial" w:cs="Arial"/>
          <w:b/>
          <w:bCs/>
          <w:color w:val="2C363A"/>
          <w:sz w:val="21"/>
          <w:szCs w:val="21"/>
          <w:shd w:val="clear" w:color="auto" w:fill="F4F4F4"/>
          <w:lang w:val="hy-AM"/>
        </w:rPr>
      </w:pPr>
      <w:r w:rsidRPr="009044F1">
        <w:rPr>
          <w:rFonts w:ascii="GHEA Grapalat" w:hAnsi="GHEA Grapalat"/>
          <w:i w:val="0"/>
          <w:sz w:val="24"/>
          <w:szCs w:val="24"/>
        </w:rPr>
        <w:t xml:space="preserve">Электронная почта </w:t>
      </w:r>
      <w:hyperlink r:id="rId10" w:history="1">
        <w:r w:rsidR="00266416" w:rsidRPr="00FF10AF">
          <w:rPr>
            <w:rStyle w:val="a9"/>
            <w:rFonts w:ascii="Arial" w:hAnsi="Arial" w:cs="Arial"/>
            <w:b/>
            <w:bCs/>
            <w:sz w:val="21"/>
            <w:szCs w:val="21"/>
            <w:shd w:val="clear" w:color="auto" w:fill="F4F4F4"/>
            <w:lang w:val="af-ZA"/>
          </w:rPr>
          <w:t>tamara.hovesyan@yerevan.am</w:t>
        </w:r>
      </w:hyperlink>
      <w:r w:rsidR="00266416" w:rsidRPr="00C5413F">
        <w:rPr>
          <w:rFonts w:ascii="Arial" w:hAnsi="Arial" w:cs="Arial"/>
          <w:b/>
          <w:bCs/>
          <w:color w:val="2C363A"/>
          <w:sz w:val="21"/>
          <w:szCs w:val="21"/>
          <w:shd w:val="clear" w:color="auto" w:fill="F4F4F4"/>
          <w:lang w:val="hy-AM"/>
        </w:rPr>
        <w:t xml:space="preserve"> </w:t>
      </w:r>
    </w:p>
    <w:p w:rsidR="00266416" w:rsidRPr="00C5413F" w:rsidRDefault="00266416" w:rsidP="00266416">
      <w:pPr>
        <w:pStyle w:val="a3"/>
        <w:spacing w:line="240" w:lineRule="auto"/>
        <w:ind w:firstLine="0"/>
        <w:rPr>
          <w:rFonts w:ascii="GHEA Grapalat" w:hAnsi="GHEA Grapalat"/>
          <w:i w:val="0"/>
          <w:lang w:val="hy-AM"/>
        </w:rPr>
      </w:pPr>
      <w:r w:rsidRPr="009044F1">
        <w:rPr>
          <w:rFonts w:ascii="GHEA Grapalat" w:hAnsi="GHEA Grapalat"/>
          <w:i w:val="0"/>
          <w:sz w:val="24"/>
          <w:szCs w:val="24"/>
        </w:rPr>
        <w:t>Заказчик</w:t>
      </w:r>
      <w:r>
        <w:rPr>
          <w:rFonts w:ascii="GHEA Grapalat" w:hAnsi="GHEA Grapalat"/>
          <w:i w:val="0"/>
          <w:sz w:val="24"/>
          <w:szCs w:val="24"/>
        </w:rPr>
        <w:t xml:space="preserve">: </w:t>
      </w:r>
      <w:r w:rsidRPr="00A23149">
        <w:rPr>
          <w:rFonts w:ascii="GHEA Grapalat" w:hAnsi="GHEA Grapalat"/>
          <w:i w:val="0"/>
          <w:sz w:val="24"/>
          <w:szCs w:val="24"/>
        </w:rPr>
        <w:t xml:space="preserve">ОНКО </w:t>
      </w:r>
      <w:r w:rsidRPr="00582676">
        <w:rPr>
          <w:rFonts w:ascii="GHEA Grapalat" w:hAnsi="GHEA Grapalat"/>
          <w:i w:val="0"/>
          <w:sz w:val="24"/>
          <w:szCs w:val="24"/>
        </w:rPr>
        <w:t>“</w:t>
      </w:r>
      <w:r w:rsidRPr="00A23149">
        <w:rPr>
          <w:rFonts w:ascii="GHEA Grapalat" w:hAnsi="GHEA Grapalat"/>
          <w:i w:val="0"/>
          <w:sz w:val="24"/>
          <w:szCs w:val="24"/>
        </w:rPr>
        <w:t>БРИП застройки г. Еревана</w:t>
      </w:r>
      <w:r w:rsidRPr="00582676">
        <w:rPr>
          <w:rFonts w:ascii="GHEA Grapalat" w:hAnsi="GHEA Grapalat"/>
          <w:i w:val="0"/>
          <w:sz w:val="24"/>
          <w:szCs w:val="24"/>
        </w:rPr>
        <w:t>”</w:t>
      </w:r>
    </w:p>
    <w:p w:rsidR="00754697" w:rsidRPr="00266416" w:rsidRDefault="00754697" w:rsidP="00B46D58">
      <w:pPr>
        <w:pStyle w:val="a3"/>
        <w:widowControl w:val="0"/>
        <w:spacing w:after="160" w:line="240" w:lineRule="auto"/>
        <w:ind w:left="1701" w:firstLine="0"/>
        <w:rPr>
          <w:rFonts w:ascii="GHEA Grapalat" w:hAnsi="GHEA Grapalat"/>
          <w:i w:val="0"/>
          <w:sz w:val="24"/>
          <w:szCs w:val="24"/>
          <w:u w:val="single"/>
          <w:lang w:val="hy-AM"/>
        </w:rPr>
      </w:pPr>
    </w:p>
    <w:p w:rsidR="00915A97" w:rsidRPr="00D5443D" w:rsidRDefault="00915A97" w:rsidP="00266416">
      <w:pPr>
        <w:pStyle w:val="a3"/>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266416" w:rsidRPr="009044F1" w:rsidRDefault="00266416" w:rsidP="00266416">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266416" w:rsidRPr="009044F1" w:rsidRDefault="00266416" w:rsidP="00266416">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Arial" w:hAnsi="Arial" w:cs="Arial"/>
          <w:i/>
        </w:rPr>
        <w:t>ԵԿՆ-ԳՀԾՁԲ-25/4</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w:t>
      </w:r>
      <w:r>
        <w:rPr>
          <w:rFonts w:ascii="GHEA Grapalat" w:hAnsi="GHEA Grapalat"/>
          <w:i/>
        </w:rPr>
        <w:t xml:space="preserve"> 23-го октября</w:t>
      </w:r>
      <w:r w:rsidRPr="009044F1">
        <w:rPr>
          <w:rFonts w:ascii="GHEA Grapalat" w:hAnsi="GHEA Grapalat"/>
          <w:i/>
        </w:rPr>
        <w:t xml:space="preserve"> 20</w:t>
      </w:r>
      <w:r>
        <w:rPr>
          <w:rFonts w:ascii="GHEA Grapalat" w:hAnsi="GHEA Grapalat"/>
          <w:i/>
        </w:rPr>
        <w:t>25</w:t>
      </w:r>
      <w:r w:rsidRPr="009044F1">
        <w:rPr>
          <w:rFonts w:ascii="GHEA Grapalat" w:hAnsi="GHEA Grapalat"/>
          <w:i/>
        </w:rPr>
        <w:t>г.</w:t>
      </w:r>
    </w:p>
    <w:p w:rsidR="00266416" w:rsidRDefault="00266416" w:rsidP="00266416">
      <w:pPr>
        <w:pStyle w:val="aa"/>
        <w:widowControl w:val="0"/>
        <w:spacing w:after="160"/>
        <w:ind w:right="-7"/>
        <w:rPr>
          <w:rFonts w:ascii="GHEA Grapalat" w:hAnsi="GHEA Grapalat"/>
          <w:i/>
        </w:rPr>
      </w:pPr>
    </w:p>
    <w:p w:rsidR="00266416" w:rsidRDefault="00266416" w:rsidP="00266416">
      <w:pPr>
        <w:pStyle w:val="aa"/>
        <w:widowControl w:val="0"/>
        <w:spacing w:after="160"/>
        <w:ind w:right="-7" w:firstLine="567"/>
        <w:jc w:val="center"/>
        <w:rPr>
          <w:rFonts w:ascii="GHEA Grapalat" w:hAnsi="GHEA Grapalat"/>
          <w:i/>
        </w:rPr>
      </w:pPr>
    </w:p>
    <w:p w:rsidR="00266416" w:rsidRDefault="00266416" w:rsidP="00266416">
      <w:pPr>
        <w:pStyle w:val="aa"/>
        <w:widowControl w:val="0"/>
        <w:spacing w:after="160"/>
        <w:ind w:right="-7" w:firstLine="567"/>
        <w:jc w:val="center"/>
        <w:rPr>
          <w:rFonts w:ascii="GHEA Grapalat" w:hAnsi="GHEA Grapalat"/>
          <w:i/>
        </w:rPr>
      </w:pPr>
    </w:p>
    <w:p w:rsidR="00266416" w:rsidRDefault="00266416" w:rsidP="00266416">
      <w:pPr>
        <w:pStyle w:val="aa"/>
        <w:widowControl w:val="0"/>
        <w:spacing w:after="160"/>
        <w:ind w:right="-7" w:firstLine="567"/>
        <w:jc w:val="center"/>
        <w:rPr>
          <w:rFonts w:ascii="GHEA Grapalat" w:hAnsi="GHEA Grapalat"/>
          <w:i/>
        </w:rPr>
      </w:pPr>
    </w:p>
    <w:p w:rsidR="00266416" w:rsidRPr="003A1EBB" w:rsidRDefault="00266416" w:rsidP="00266416">
      <w:pPr>
        <w:pStyle w:val="aa"/>
        <w:widowControl w:val="0"/>
        <w:spacing w:after="160"/>
        <w:ind w:right="-7" w:firstLine="567"/>
        <w:jc w:val="center"/>
        <w:rPr>
          <w:rFonts w:ascii="GHEA Grapalat" w:hAnsi="GHEA Grapalat"/>
        </w:rPr>
      </w:pPr>
      <w:r w:rsidRPr="00A23149">
        <w:rPr>
          <w:rFonts w:ascii="GHEA Grapalat" w:hAnsi="GHEA Grapalat"/>
        </w:rPr>
        <w:t xml:space="preserve">ОНКО </w:t>
      </w:r>
      <w:r w:rsidRPr="00582676">
        <w:rPr>
          <w:rFonts w:ascii="GHEA Grapalat" w:hAnsi="GHEA Grapalat"/>
          <w:i/>
        </w:rPr>
        <w:t>“</w:t>
      </w:r>
      <w:r w:rsidRPr="00A23149">
        <w:rPr>
          <w:rFonts w:ascii="GHEA Grapalat" w:hAnsi="GHEA Grapalat"/>
        </w:rPr>
        <w:t>БРИП застройки г. Еревана</w:t>
      </w:r>
      <w:r w:rsidRPr="00582676">
        <w:rPr>
          <w:rFonts w:ascii="GHEA Grapalat" w:hAnsi="GHEA Grapalat"/>
          <w:i/>
        </w:rPr>
        <w:t>”</w:t>
      </w:r>
    </w:p>
    <w:p w:rsidR="00266416" w:rsidRPr="003A1EBB" w:rsidRDefault="00266416" w:rsidP="00266416">
      <w:pPr>
        <w:pStyle w:val="aa"/>
        <w:widowControl w:val="0"/>
        <w:spacing w:after="160"/>
        <w:ind w:right="-7" w:firstLine="567"/>
        <w:jc w:val="center"/>
        <w:rPr>
          <w:rFonts w:ascii="GHEA Grapalat" w:hAnsi="GHEA Grapalat"/>
        </w:rPr>
      </w:pPr>
    </w:p>
    <w:p w:rsidR="00266416" w:rsidRPr="003A1EBB" w:rsidRDefault="00266416" w:rsidP="00266416">
      <w:pPr>
        <w:pStyle w:val="aa"/>
        <w:widowControl w:val="0"/>
        <w:spacing w:after="160"/>
        <w:ind w:right="-7" w:firstLine="567"/>
        <w:jc w:val="center"/>
        <w:rPr>
          <w:rFonts w:ascii="GHEA Grapalat" w:hAnsi="GHEA Grapalat"/>
        </w:rPr>
      </w:pPr>
    </w:p>
    <w:p w:rsidR="00266416" w:rsidRDefault="00266416" w:rsidP="00266416">
      <w:pPr>
        <w:pStyle w:val="aa"/>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rsidR="00266416" w:rsidRPr="009044F1" w:rsidRDefault="00266416" w:rsidP="00266416">
      <w:pPr>
        <w:pStyle w:val="aa"/>
        <w:widowControl w:val="0"/>
        <w:spacing w:after="160"/>
        <w:ind w:right="-7" w:firstLine="567"/>
        <w:jc w:val="center"/>
        <w:rPr>
          <w:rFonts w:ascii="GHEA Grapalat" w:hAnsi="GHEA Grapalat"/>
        </w:rPr>
      </w:pPr>
      <w:r w:rsidRPr="009044F1">
        <w:rPr>
          <w:rFonts w:ascii="GHEA Grapalat" w:hAnsi="GHEA Grapalat"/>
        </w:rPr>
        <w:t xml:space="preserve">ОБЪЯВЛЕННЫЙ С ЦЕЛЬЮ </w:t>
      </w:r>
      <w:proofErr w:type="gramStart"/>
      <w:r w:rsidRPr="009044F1">
        <w:rPr>
          <w:rFonts w:ascii="GHEA Grapalat" w:hAnsi="GHEA Grapalat"/>
        </w:rPr>
        <w:t xml:space="preserve">ПРИОБРЕТЕНИЯ </w:t>
      </w:r>
      <w:r>
        <w:rPr>
          <w:rFonts w:ascii="GHEA Grapalat" w:hAnsi="GHEA Grapalat"/>
        </w:rPr>
        <w:t xml:space="preserve"> </w:t>
      </w:r>
      <w:r w:rsidRPr="00266416">
        <w:rPr>
          <w:rFonts w:ascii="GHEA Grapalat" w:hAnsi="GHEA Grapalat" w:cs="Sylfaen"/>
        </w:rPr>
        <w:t>УСЛУГ</w:t>
      </w:r>
      <w:proofErr w:type="gramEnd"/>
      <w:r w:rsidRPr="00266416">
        <w:rPr>
          <w:rFonts w:ascii="GHEA Grapalat" w:hAnsi="GHEA Grapalat" w:cs="Sylfaen"/>
        </w:rPr>
        <w:t xml:space="preserve"> ПО ПРИВЛЕЧЕНИЮ СПЕЦИАЛИСТА ИЛИ КОНСАЛТИНГОВОЙ ОРГАНИЗАЦИИ ДЛЯ ПРОВЕДЕНИЯ ПРЕДВАРИТЕЛЬНОЙ ОЦЕНКИ ДЛЯ АККРЕДИТАЦИИ В ЗКФ </w:t>
      </w:r>
      <w:r w:rsidRPr="00A23149">
        <w:rPr>
          <w:rFonts w:ascii="GHEA Grapalat" w:hAnsi="GHEA Grapalat"/>
        </w:rPr>
        <w:t xml:space="preserve">ОНКО </w:t>
      </w:r>
      <w:r w:rsidRPr="00582676">
        <w:rPr>
          <w:rFonts w:ascii="GHEA Grapalat" w:hAnsi="GHEA Grapalat"/>
        </w:rPr>
        <w:t xml:space="preserve"> </w:t>
      </w:r>
      <w:r w:rsidRPr="009044F1">
        <w:rPr>
          <w:rFonts w:ascii="GHEA Grapalat" w:hAnsi="GHEA Grapalat"/>
        </w:rPr>
        <w:t xml:space="preserve">ДЛЯ НУЖД </w:t>
      </w:r>
      <w:r w:rsidRPr="00A23149">
        <w:rPr>
          <w:rFonts w:ascii="GHEA Grapalat" w:hAnsi="GHEA Grapalat"/>
        </w:rPr>
        <w:t xml:space="preserve">ОНКО </w:t>
      </w:r>
      <w:r w:rsidRPr="00582676">
        <w:rPr>
          <w:rFonts w:ascii="GHEA Grapalat" w:hAnsi="GHEA Grapalat"/>
        </w:rPr>
        <w:t>“</w:t>
      </w:r>
      <w:r w:rsidRPr="00A23149">
        <w:rPr>
          <w:rFonts w:ascii="GHEA Grapalat" w:hAnsi="GHEA Grapalat"/>
        </w:rPr>
        <w:t>БРИП ЗАСТРОЙКИ Г. ЕРЕВАНА</w:t>
      </w:r>
      <w:r w:rsidRPr="00582676">
        <w:rPr>
          <w:rFonts w:ascii="GHEA Grapalat" w:hAnsi="GHEA Grapalat"/>
        </w:rPr>
        <w:t>”</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lastRenderedPageBreak/>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C7CB2" w:rsidRPr="009044F1" w:rsidRDefault="00FC7CB2" w:rsidP="00FC7CB2">
      <w:pPr>
        <w:pStyle w:val="aa"/>
        <w:widowControl w:val="0"/>
        <w:spacing w:after="160"/>
        <w:ind w:right="-7" w:firstLine="567"/>
        <w:jc w:val="center"/>
        <w:rPr>
          <w:rFonts w:ascii="GHEA Grapalat" w:hAnsi="GHEA Grapalat"/>
        </w:rPr>
      </w:pPr>
      <w:r w:rsidRPr="00A23149">
        <w:rPr>
          <w:rFonts w:ascii="GHEA Grapalat" w:hAnsi="GHEA Grapalat"/>
        </w:rPr>
        <w:t xml:space="preserve">ОНКО </w:t>
      </w:r>
      <w:r w:rsidRPr="00582676">
        <w:rPr>
          <w:rFonts w:ascii="GHEA Grapalat" w:hAnsi="GHEA Grapalat"/>
          <w:i/>
        </w:rPr>
        <w:t>“</w:t>
      </w:r>
      <w:r w:rsidRPr="00A23149">
        <w:rPr>
          <w:rFonts w:ascii="GHEA Grapalat" w:hAnsi="GHEA Grapalat"/>
        </w:rPr>
        <w:t>БРИП застройки г. Еревана</w:t>
      </w:r>
      <w:r w:rsidRPr="00582676">
        <w:rPr>
          <w:rFonts w:ascii="GHEA Grapalat" w:hAnsi="GHEA Grapalat"/>
          <w:i/>
        </w:rPr>
        <w:t>”</w:t>
      </w:r>
      <w:r w:rsidR="008C7DD1" w:rsidRPr="008C7DD1">
        <w:rPr>
          <w:rFonts w:ascii="GHEA Grapalat" w:hAnsi="GHEA Grapalat"/>
        </w:rPr>
        <w:t xml:space="preserve"> </w:t>
      </w:r>
      <w:r w:rsidR="008C7DD1" w:rsidRPr="009044F1">
        <w:rPr>
          <w:rFonts w:ascii="GHEA Grapalat" w:hAnsi="GHEA Grapalat"/>
        </w:rPr>
        <w:t>ДЛЯ НУЖД</w:t>
      </w:r>
      <w:r w:rsidR="008C7DD1">
        <w:rPr>
          <w:rFonts w:ascii="GHEA Grapalat" w:hAnsi="GHEA Grapalat"/>
          <w:lang w:val="hy-AM"/>
        </w:rPr>
        <w:t xml:space="preserve"> </w:t>
      </w:r>
      <w:r w:rsidRPr="00266416">
        <w:rPr>
          <w:rFonts w:ascii="GHEA Grapalat" w:hAnsi="GHEA Grapalat"/>
        </w:rPr>
        <w:t>услуг по привлечению специалиста или консалтинговой организации для проведения предварительной оценки для аккредитации в ЗКФ</w:t>
      </w:r>
    </w:p>
    <w:p w:rsidR="00FC7CB2" w:rsidRDefault="00FC7CB2" w:rsidP="00FC7CB2">
      <w:pP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D0748">
        <w:rPr>
          <w:rFonts w:ascii="GHEA Grapalat" w:hAnsi="GHEA Grapalat"/>
          <w:b/>
        </w:rPr>
        <w:t xml:space="preserve">ЗАПРОС </w:t>
      </w:r>
      <w:proofErr w:type="gramStart"/>
      <w:r w:rsidR="00BD0748">
        <w:rPr>
          <w:rFonts w:ascii="GHEA Grapalat" w:hAnsi="GHEA Grapalat"/>
          <w:b/>
        </w:rPr>
        <w:t xml:space="preserve">КОТИРОВОК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0748">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C7DD1" w:rsidRPr="00042D2E">
        <w:rPr>
          <w:rFonts w:ascii="GHEA Grapalat" w:hAnsi="GHEA Grapalat" w:cs="Arial"/>
          <w:i/>
          <w:sz w:val="20"/>
          <w:szCs w:val="20"/>
          <w:lang w:val="af-ZA"/>
        </w:rPr>
        <w:t>ԵԿՆ-ԳՀԾՁԲ-25/</w:t>
      </w:r>
      <w:proofErr w:type="gramStart"/>
      <w:r w:rsidR="008C7DD1">
        <w:rPr>
          <w:rFonts w:ascii="GHEA Grapalat" w:hAnsi="GHEA Grapalat" w:cs="Arial"/>
          <w:i/>
          <w:sz w:val="20"/>
          <w:szCs w:val="20"/>
          <w:lang w:val="hy-AM"/>
        </w:rPr>
        <w:t>4</w:t>
      </w:r>
      <w:r w:rsidR="008C7DD1" w:rsidRPr="00042D2E">
        <w:rPr>
          <w:rFonts w:ascii="GHEA Grapalat" w:hAnsi="GHEA Grapalat" w:cs="Arial"/>
          <w:i/>
          <w:sz w:val="20"/>
          <w:szCs w:val="20"/>
          <w:lang w:val="af-ZA"/>
        </w:rPr>
        <w:t xml:space="preserve"> </w:t>
      </w:r>
      <w:r w:rsidR="008C7DD1">
        <w:rPr>
          <w:rFonts w:ascii="GHEA Grapalat" w:hAnsi="GHEA Grapalat" w:cs="Arial"/>
          <w:i/>
          <w:sz w:val="20"/>
          <w:szCs w:val="20"/>
          <w:lang w:val="hy-AM"/>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C7CB2" w:rsidRDefault="00A81DD5" w:rsidP="00FC7CB2">
      <w:pPr>
        <w:pStyle w:val="a3"/>
        <w:spacing w:line="240" w:lineRule="auto"/>
        <w:ind w:firstLine="0"/>
        <w:rPr>
          <w:rFonts w:ascii="Arial" w:hAnsi="Arial" w:cs="Arial"/>
          <w:b/>
          <w:bCs/>
          <w:color w:val="2C363A"/>
          <w:sz w:val="21"/>
          <w:szCs w:val="21"/>
          <w:shd w:val="clear" w:color="auto" w:fill="F4F4F4"/>
          <w:lang w:val="hy-AM"/>
        </w:rPr>
      </w:pPr>
      <w:r w:rsidRPr="009044F1">
        <w:rPr>
          <w:rFonts w:ascii="GHEA Grapalat" w:hAnsi="GHEA Grapalat"/>
          <w:sz w:val="24"/>
          <w:szCs w:val="24"/>
        </w:rPr>
        <w:t>Адрес электронной почты секретаря оценочной комиссии "</w:t>
      </w:r>
      <w:hyperlink r:id="rId13" w:history="1">
        <w:r w:rsidR="00FC7CB2" w:rsidRPr="00FF10AF">
          <w:rPr>
            <w:rStyle w:val="a9"/>
            <w:rFonts w:ascii="Arial" w:hAnsi="Arial" w:cs="Arial"/>
            <w:b/>
            <w:bCs/>
            <w:sz w:val="21"/>
            <w:szCs w:val="21"/>
            <w:shd w:val="clear" w:color="auto" w:fill="F4F4F4"/>
            <w:lang w:val="af-ZA"/>
          </w:rPr>
          <w:t>tamara.hovesyan@yerevan.am</w:t>
        </w:r>
      </w:hyperlink>
      <w:r w:rsidR="00FC7CB2" w:rsidRPr="00C5413F">
        <w:rPr>
          <w:rFonts w:ascii="Arial" w:hAnsi="Arial" w:cs="Arial"/>
          <w:b/>
          <w:bCs/>
          <w:color w:val="2C363A"/>
          <w:sz w:val="21"/>
          <w:szCs w:val="21"/>
          <w:shd w:val="clear" w:color="auto" w:fill="F4F4F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8C7DD1">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C7CB2" w:rsidRPr="00FC7CB2">
        <w:rPr>
          <w:rFonts w:ascii="GHEA Grapalat" w:hAnsi="GHEA Grapalat"/>
          <w:i w:val="0"/>
          <w:sz w:val="24"/>
          <w:szCs w:val="24"/>
        </w:rPr>
        <w:t xml:space="preserve"> </w:t>
      </w:r>
      <w:r w:rsidR="00FC7CB2" w:rsidRPr="00A23149">
        <w:rPr>
          <w:rFonts w:ascii="GHEA Grapalat" w:hAnsi="GHEA Grapalat"/>
          <w:i w:val="0"/>
          <w:sz w:val="24"/>
          <w:szCs w:val="24"/>
        </w:rPr>
        <w:t xml:space="preserve">ОНКО </w:t>
      </w:r>
      <w:r w:rsidR="00FC7CB2" w:rsidRPr="00582676">
        <w:rPr>
          <w:rFonts w:ascii="GHEA Grapalat" w:hAnsi="GHEA Grapalat"/>
          <w:i w:val="0"/>
          <w:sz w:val="24"/>
          <w:szCs w:val="24"/>
        </w:rPr>
        <w:t>“</w:t>
      </w:r>
      <w:r w:rsidR="00FC7CB2" w:rsidRPr="00A23149">
        <w:rPr>
          <w:rFonts w:ascii="GHEA Grapalat" w:hAnsi="GHEA Grapalat"/>
          <w:i w:val="0"/>
          <w:sz w:val="24"/>
          <w:szCs w:val="24"/>
        </w:rPr>
        <w:t>БРИП застройки г. Еревана</w:t>
      </w:r>
      <w:r w:rsidR="00FC7CB2"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8C7DD1" w:rsidRPr="008C7DD1">
        <w:rPr>
          <w:rFonts w:ascii="GHEA Grapalat" w:hAnsi="GHEA Grapalat"/>
          <w:i w:val="0"/>
          <w:sz w:val="24"/>
          <w:szCs w:val="24"/>
        </w:rPr>
        <w:t xml:space="preserve"> </w:t>
      </w:r>
      <w:r w:rsidR="008C7DD1" w:rsidRPr="00266416">
        <w:rPr>
          <w:rFonts w:ascii="GHEA Grapalat" w:hAnsi="GHEA Grapalat"/>
          <w:i w:val="0"/>
          <w:sz w:val="24"/>
          <w:szCs w:val="24"/>
        </w:rPr>
        <w:t>услуг по привлечению специалиста или консалтинговой организации для проведения предварительной оценки для аккредитации в ЗКФ</w:t>
      </w:r>
      <w:r w:rsidRPr="009044F1">
        <w:rPr>
          <w:rFonts w:ascii="GHEA Grapalat" w:hAnsi="GHEA Grapalat"/>
          <w:i w:val="0"/>
          <w:sz w:val="24"/>
          <w:szCs w:val="24"/>
        </w:rPr>
        <w:t>", которые сгруппированы в лоты "</w:t>
      </w:r>
      <w:r w:rsidR="008C7DD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8C7DD1" w:rsidRPr="009044F1" w:rsidTr="001A6383">
        <w:trPr>
          <w:jc w:val="center"/>
        </w:trPr>
        <w:tc>
          <w:tcPr>
            <w:tcW w:w="1035" w:type="dxa"/>
            <w:vAlign w:val="center"/>
          </w:tcPr>
          <w:p w:rsidR="008C7DD1" w:rsidRPr="009044F1" w:rsidRDefault="008C7DD1" w:rsidP="008C7DD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C7DD1" w:rsidRPr="00E97A20" w:rsidRDefault="008C7DD1" w:rsidP="008C7DD1">
            <w:pPr>
              <w:pStyle w:val="23"/>
              <w:spacing w:line="240" w:lineRule="auto"/>
              <w:ind w:firstLine="0"/>
              <w:jc w:val="center"/>
              <w:rPr>
                <w:rFonts w:ascii="GHEA Grapalat" w:hAnsi="GHEA Grapalat"/>
              </w:rPr>
            </w:pPr>
            <w:r w:rsidRPr="00E97A20">
              <w:rPr>
                <w:rFonts w:ascii="GHEA Grapalat" w:hAnsi="GHEA Grapalat"/>
              </w:rPr>
              <w:t>2</w:t>
            </w:r>
            <w:r w:rsidRPr="00E97A20">
              <w:rPr>
                <w:rFonts w:ascii="Calibri" w:hAnsi="Calibri" w:cs="Calibri"/>
              </w:rPr>
              <w:t> </w:t>
            </w:r>
            <w:r w:rsidRPr="00E97A20">
              <w:rPr>
                <w:rFonts w:ascii="GHEA Grapalat" w:hAnsi="GHEA Grapalat"/>
              </w:rPr>
              <w:t>000 000</w:t>
            </w:r>
          </w:p>
        </w:tc>
        <w:tc>
          <w:tcPr>
            <w:tcW w:w="6317" w:type="dxa"/>
            <w:vAlign w:val="center"/>
          </w:tcPr>
          <w:p w:rsidR="008C7DD1" w:rsidRPr="009044F1" w:rsidRDefault="008C7DD1" w:rsidP="008C7DD1">
            <w:pPr>
              <w:pStyle w:val="23"/>
              <w:widowControl w:val="0"/>
              <w:spacing w:after="120" w:line="240" w:lineRule="auto"/>
              <w:ind w:firstLine="0"/>
              <w:rPr>
                <w:rFonts w:ascii="GHEA Grapalat" w:hAnsi="GHEA Grapalat"/>
                <w:sz w:val="24"/>
                <w:szCs w:val="24"/>
                <w:u w:val="single"/>
                <w:vertAlign w:val="subscript"/>
              </w:rPr>
            </w:pPr>
            <w:r w:rsidRPr="00266416">
              <w:rPr>
                <w:rFonts w:ascii="GHEA Grapalat" w:hAnsi="GHEA Grapalat"/>
                <w:sz w:val="24"/>
                <w:szCs w:val="24"/>
              </w:rPr>
              <w:t>услуг по привлечению специалиста или консалтинговой организации для проведения предварительной оценки для аккредитации в ЗКФ</w:t>
            </w:r>
            <w:r w:rsidRPr="009044F1">
              <w:rPr>
                <w:rFonts w:ascii="GHEA Grapalat" w:hAnsi="GHEA Grapalat"/>
                <w:i/>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B2C97" w:rsidRPr="009B2C97" w:rsidRDefault="009B2C97" w:rsidP="009B2C97">
      <w:pPr>
        <w:widowControl w:val="0"/>
        <w:tabs>
          <w:tab w:val="left" w:pos="1134"/>
        </w:tabs>
        <w:spacing w:after="160"/>
        <w:ind w:left="-567" w:firstLine="567"/>
        <w:jc w:val="both"/>
        <w:rPr>
          <w:rFonts w:ascii="GHEA Grapalat" w:hAnsi="GHEA Grapalat"/>
        </w:rPr>
      </w:pPr>
      <w:r w:rsidRPr="009B2C97">
        <w:rPr>
          <w:rFonts w:ascii="GHEA Grapalat" w:hAnsi="GHEA Grapalat"/>
        </w:rPr>
        <w:t>2.4 Участник должен обладать:</w:t>
      </w:r>
    </w:p>
    <w:p w:rsidR="009B2C97" w:rsidRPr="009B2C97" w:rsidRDefault="009B2C97" w:rsidP="009B2C97">
      <w:pPr>
        <w:widowControl w:val="0"/>
        <w:tabs>
          <w:tab w:val="left" w:pos="1134"/>
        </w:tabs>
        <w:spacing w:after="160"/>
        <w:ind w:left="-567" w:firstLine="567"/>
        <w:jc w:val="both"/>
        <w:rPr>
          <w:rFonts w:ascii="GHEA Grapalat" w:hAnsi="GHEA Grapalat"/>
        </w:rPr>
      </w:pPr>
      <w:r w:rsidRPr="009B2C97">
        <w:rPr>
          <w:rFonts w:ascii="GHEA Grapalat" w:hAnsi="GHEA Grapalat"/>
        </w:rPr>
        <w:t>1) профессиональным опытом,</w:t>
      </w:r>
    </w:p>
    <w:p w:rsidR="009B2C97" w:rsidRDefault="009B2C97" w:rsidP="009B2C97">
      <w:pPr>
        <w:widowControl w:val="0"/>
        <w:tabs>
          <w:tab w:val="left" w:pos="1134"/>
        </w:tabs>
        <w:spacing w:after="160"/>
        <w:ind w:left="-567" w:firstLine="567"/>
        <w:jc w:val="both"/>
        <w:rPr>
          <w:ins w:id="7" w:author="Vardan" w:date="2022-05-29T21:57:00Z"/>
          <w:rFonts w:ascii="GHEA Grapalat" w:hAnsi="GHEA Grapalat"/>
        </w:rPr>
      </w:pPr>
      <w:r w:rsidRPr="009B2C97">
        <w:rPr>
          <w:rFonts w:ascii="GHEA Grapalat" w:hAnsi="GHEA Grapalat"/>
        </w:rPr>
        <w:t>2) трудовыми ресурсами, необходимыми для исполнения обязательств, предусмотренных заключаемым договором.</w:t>
      </w:r>
    </w:p>
    <w:p w:rsidR="008C7DD1" w:rsidRPr="00E45C57" w:rsidRDefault="00096865" w:rsidP="008C7DD1">
      <w:pPr>
        <w:rPr>
          <w:rFonts w:ascii="GHEA Grapalat" w:hAnsi="GHEA Grapalat"/>
          <w:b/>
          <w:bCs/>
        </w:rPr>
      </w:pPr>
      <w:r w:rsidRPr="004D1746">
        <w:rPr>
          <w:rFonts w:ascii="GHEA Grapalat" w:hAnsi="GHEA Grapalat"/>
        </w:rPr>
        <w:t>2.</w:t>
      </w:r>
      <w:r w:rsidR="009B2C97">
        <w:rPr>
          <w:rFonts w:ascii="GHEA Grapalat" w:hAnsi="GHEA Grapalat"/>
          <w:lang w:val="en-US"/>
        </w:rPr>
        <w:t>4.1</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8C7DD1" w:rsidRPr="00E45C57">
        <w:rPr>
          <w:rFonts w:ascii="GHEA Grapalat" w:hAnsi="GHEA Grapalat"/>
          <w:b/>
          <w:bCs/>
        </w:rPr>
        <w:t xml:space="preserve">Требования к участнику </w:t>
      </w:r>
    </w:p>
    <w:p w:rsidR="008C7DD1" w:rsidRPr="00E45C57" w:rsidRDefault="008C7DD1" w:rsidP="008C7DD1">
      <w:pPr>
        <w:rPr>
          <w:rFonts w:ascii="GHEA Grapalat" w:hAnsi="GHEA Grapalat"/>
        </w:rPr>
      </w:pPr>
      <w:r w:rsidRPr="00E45C57">
        <w:rPr>
          <w:rFonts w:ascii="GHEA Grapalat" w:hAnsi="GHEA Grapalat"/>
        </w:rPr>
        <w:t>Участник должен соответствовать следующим требованиям, предусмотренным контрактом</w:t>
      </w:r>
    </w:p>
    <w:p w:rsidR="008C7DD1" w:rsidRPr="00E45C57" w:rsidRDefault="008C7DD1" w:rsidP="008C7DD1">
      <w:pPr>
        <w:pStyle w:val="aff"/>
        <w:numPr>
          <w:ilvl w:val="0"/>
          <w:numId w:val="41"/>
        </w:numPr>
        <w:spacing w:after="160" w:line="259" w:lineRule="auto"/>
        <w:contextualSpacing/>
        <w:rPr>
          <w:rFonts w:ascii="GHEA Grapalat" w:hAnsi="GHEA Grapalat"/>
        </w:rPr>
      </w:pPr>
      <w:r w:rsidRPr="00E45C57">
        <w:rPr>
          <w:rFonts w:ascii="GHEA Grapalat" w:hAnsi="GHEA Grapalat"/>
        </w:rPr>
        <w:t>Профессиональный опыт;</w:t>
      </w:r>
    </w:p>
    <w:p w:rsidR="008C7DD1" w:rsidRPr="00E45C57" w:rsidRDefault="008C7DD1" w:rsidP="008C7DD1">
      <w:pPr>
        <w:pStyle w:val="aff"/>
        <w:numPr>
          <w:ilvl w:val="0"/>
          <w:numId w:val="41"/>
        </w:numPr>
        <w:spacing w:after="160" w:line="259" w:lineRule="auto"/>
        <w:contextualSpacing/>
        <w:rPr>
          <w:rFonts w:ascii="GHEA Grapalat" w:hAnsi="GHEA Grapalat"/>
        </w:rPr>
      </w:pPr>
      <w:r w:rsidRPr="00E45C57">
        <w:rPr>
          <w:rFonts w:ascii="GHEA Grapalat" w:hAnsi="GHEA Grapalat"/>
        </w:rPr>
        <w:t>Человеческие ресурсы.</w:t>
      </w:r>
    </w:p>
    <w:p w:rsidR="008C7DD1" w:rsidRPr="00E45C57" w:rsidRDefault="008C7DD1" w:rsidP="008C7DD1">
      <w:pPr>
        <w:rPr>
          <w:rFonts w:ascii="GHEA Grapalat" w:hAnsi="GHEA Grapalat"/>
        </w:rPr>
      </w:pPr>
      <w:r w:rsidRPr="00E45C57">
        <w:rPr>
          <w:rFonts w:ascii="GHEA Grapalat" w:hAnsi="GHEA Grapalat"/>
        </w:rPr>
        <w:t>1) Критерии оценки по пункту «Профессиональный опыт»</w:t>
      </w:r>
    </w:p>
    <w:p w:rsidR="008C7DD1" w:rsidRPr="00E45C57" w:rsidRDefault="008C7DD1" w:rsidP="008C7DD1">
      <w:pPr>
        <w:rPr>
          <w:rFonts w:ascii="GHEA Grapalat" w:hAnsi="GHEA Grapalat"/>
        </w:rPr>
      </w:pPr>
      <w:r w:rsidRPr="00E45C57">
        <w:rPr>
          <w:rFonts w:ascii="GHEA Grapalat" w:hAnsi="GHEA Grapalat"/>
        </w:rPr>
        <w:t>а. Участник должен в течение года подачи заявки и трех предшествующих лет надлежащим образом выполнить как минимум один договор на оказание консультационных услуг, связанных с аккредитацией, объем которых (совокупный объем) в денежном выражении не должен быть меньше, чем стоимость закупки, предусмотренная настоящим приглашением.</w:t>
      </w:r>
    </w:p>
    <w:p w:rsidR="008C7DD1" w:rsidRPr="00E45C57" w:rsidRDefault="008C7DD1" w:rsidP="008C7DD1">
      <w:pPr>
        <w:rPr>
          <w:rFonts w:ascii="GHEA Grapalat" w:hAnsi="GHEA Grapalat"/>
        </w:rPr>
      </w:pPr>
      <w:r w:rsidRPr="00E45C57">
        <w:rPr>
          <w:rFonts w:ascii="GHEA Grapalat" w:hAnsi="GHEA Grapalat"/>
        </w:rPr>
        <w:t>б. Для обоснования соответствия требованиям, предусмотренным подпунктом а) настоящего пункта, участник должен представить вместе с заявкой копии ранее выполненных договоров (соглашений), а для подтверждения надлежащего исполнения таких договоров — копию акта, удостоверяющего выполнение договора в установленные сроки, подписанного сторонами (акт сдачи-приемки и т.п.), либо письменное подтверждение стороны, принявшей исполнение договора.</w:t>
      </w:r>
    </w:p>
    <w:p w:rsidR="008C7DD1" w:rsidRPr="00E45C57" w:rsidRDefault="008C7DD1" w:rsidP="008C7DD1">
      <w:pPr>
        <w:rPr>
          <w:rFonts w:ascii="GHEA Grapalat" w:hAnsi="GHEA Grapalat"/>
        </w:rPr>
      </w:pPr>
      <w:r w:rsidRPr="00E45C57">
        <w:rPr>
          <w:rFonts w:ascii="GHEA Grapalat" w:hAnsi="GHEA Grapalat"/>
        </w:rPr>
        <w:t xml:space="preserve">2) Критерии оценки </w:t>
      </w:r>
      <w:proofErr w:type="gramStart"/>
      <w:r w:rsidRPr="00E45C57">
        <w:rPr>
          <w:rFonts w:ascii="GHEA Grapalat" w:hAnsi="GHEA Grapalat"/>
        </w:rPr>
        <w:t>по  пункту</w:t>
      </w:r>
      <w:proofErr w:type="gramEnd"/>
      <w:r w:rsidRPr="00E45C57">
        <w:rPr>
          <w:rFonts w:ascii="GHEA Grapalat" w:hAnsi="GHEA Grapalat"/>
        </w:rPr>
        <w:t xml:space="preserve"> «Человеческие ресурсы»</w:t>
      </w:r>
    </w:p>
    <w:p w:rsidR="008C7DD1" w:rsidRPr="00E45C57" w:rsidRDefault="008C7DD1" w:rsidP="008C7DD1">
      <w:pPr>
        <w:rPr>
          <w:rFonts w:ascii="GHEA Grapalat" w:hAnsi="GHEA Grapalat"/>
        </w:rPr>
      </w:pPr>
      <w:r w:rsidRPr="00E45C57">
        <w:rPr>
          <w:rFonts w:ascii="GHEA Grapalat" w:hAnsi="GHEA Grapalat"/>
        </w:rPr>
        <w:t>А. Для выполнения контракта необходимы следующие специалисты</w:t>
      </w:r>
    </w:p>
    <w:tbl>
      <w:tblPr>
        <w:tblW w:w="10638"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31"/>
        <w:gridCol w:w="7"/>
      </w:tblGrid>
      <w:tr w:rsidR="008C7DD1" w:rsidRPr="00E45C57" w:rsidTr="008C7DD1">
        <w:trPr>
          <w:gridAfter w:val="1"/>
          <w:wAfter w:w="7" w:type="dxa"/>
        </w:trPr>
        <w:tc>
          <w:tcPr>
            <w:tcW w:w="10631" w:type="dxa"/>
          </w:tcPr>
          <w:p w:rsidR="008C7DD1" w:rsidRPr="00E45C57" w:rsidRDefault="008C7DD1" w:rsidP="00E5725D">
            <w:pPr>
              <w:rPr>
                <w:rFonts w:ascii="GHEA Grapalat" w:hAnsi="GHEA Grapalat"/>
                <w:bCs/>
              </w:rPr>
            </w:pPr>
            <w:r w:rsidRPr="00E45C57">
              <w:rPr>
                <w:rFonts w:ascii="GHEA Grapalat" w:hAnsi="GHEA Grapalat"/>
                <w:bCs/>
              </w:rPr>
              <w:t xml:space="preserve">Требования </w:t>
            </w:r>
          </w:p>
        </w:tc>
      </w:tr>
      <w:tr w:rsidR="008C7DD1" w:rsidRPr="00E45C57" w:rsidTr="008C7DD1">
        <w:tc>
          <w:tcPr>
            <w:tcW w:w="10638" w:type="dxa"/>
            <w:gridSpan w:val="2"/>
          </w:tcPr>
          <w:p w:rsidR="008C7DD1" w:rsidRPr="00E45C57" w:rsidRDefault="008C7DD1" w:rsidP="00E5725D">
            <w:pPr>
              <w:rPr>
                <w:rFonts w:ascii="GHEA Grapalat" w:hAnsi="GHEA Grapalat"/>
                <w:bCs/>
              </w:rPr>
            </w:pPr>
            <w:r w:rsidRPr="00E45C57">
              <w:rPr>
                <w:rFonts w:ascii="GHEA Grapalat" w:hAnsi="GHEA Grapalat"/>
                <w:bCs/>
              </w:rPr>
              <w:t>по части квалификации специалиста (</w:t>
            </w:r>
            <w:proofErr w:type="spellStart"/>
            <w:r w:rsidRPr="00E45C57">
              <w:rPr>
                <w:rFonts w:ascii="GHEA Grapalat" w:hAnsi="GHEA Grapalat"/>
                <w:bCs/>
              </w:rPr>
              <w:t>тов</w:t>
            </w:r>
            <w:proofErr w:type="spellEnd"/>
            <w:r w:rsidRPr="00E45C57">
              <w:rPr>
                <w:rFonts w:ascii="GHEA Grapalat" w:hAnsi="GHEA Grapalat"/>
                <w:bCs/>
              </w:rPr>
              <w:t>)</w:t>
            </w:r>
          </w:p>
        </w:tc>
      </w:tr>
      <w:tr w:rsidR="008C7DD1" w:rsidRPr="00E45C57" w:rsidTr="008C7DD1">
        <w:trPr>
          <w:trHeight w:val="1052"/>
        </w:trPr>
        <w:tc>
          <w:tcPr>
            <w:tcW w:w="10638" w:type="dxa"/>
            <w:gridSpan w:val="2"/>
          </w:tcPr>
          <w:p w:rsidR="008C7DD1" w:rsidRPr="00E45C57" w:rsidRDefault="008C7DD1" w:rsidP="008C7DD1">
            <w:pPr>
              <w:numPr>
                <w:ilvl w:val="0"/>
                <w:numId w:val="42"/>
              </w:numPr>
              <w:pBdr>
                <w:top w:val="nil"/>
                <w:left w:val="nil"/>
                <w:bottom w:val="nil"/>
                <w:right w:val="nil"/>
                <w:between w:val="nil"/>
              </w:pBdr>
              <w:jc w:val="both"/>
              <w:rPr>
                <w:rFonts w:ascii="GHEA Grapalat" w:hAnsi="GHEA Grapalat"/>
                <w:bCs/>
              </w:rPr>
            </w:pPr>
            <w:r w:rsidRPr="00E45C57">
              <w:rPr>
                <w:rFonts w:ascii="GHEA Grapalat" w:hAnsi="GHEA Grapalat"/>
                <w:bCs/>
              </w:rPr>
              <w:t>Опыт работы в фондах или в рамках программ подготовки (</w:t>
            </w:r>
            <w:proofErr w:type="spellStart"/>
            <w:r w:rsidRPr="00E45C57">
              <w:rPr>
                <w:rFonts w:ascii="GHEA Grapalat" w:hAnsi="GHEA Grapalat"/>
                <w:bCs/>
              </w:rPr>
              <w:t>readiness</w:t>
            </w:r>
            <w:proofErr w:type="spellEnd"/>
            <w:r w:rsidRPr="00E45C57">
              <w:rPr>
                <w:rFonts w:ascii="GHEA Grapalat" w:hAnsi="GHEA Grapalat"/>
                <w:bCs/>
              </w:rPr>
              <w:t xml:space="preserve"> </w:t>
            </w:r>
            <w:proofErr w:type="spellStart"/>
            <w:r w:rsidRPr="00E45C57">
              <w:rPr>
                <w:rFonts w:ascii="GHEA Grapalat" w:hAnsi="GHEA Grapalat"/>
                <w:bCs/>
              </w:rPr>
              <w:t>support</w:t>
            </w:r>
            <w:proofErr w:type="spellEnd"/>
            <w:r w:rsidRPr="00E45C57">
              <w:rPr>
                <w:rFonts w:ascii="GHEA Grapalat" w:hAnsi="GHEA Grapalat"/>
                <w:bCs/>
              </w:rPr>
              <w:t>), реализованных при их финансировании (предпочтительно в рамках Зелёного климатического фонда (GCF) или других многосторонних фондов).</w:t>
            </w:r>
          </w:p>
        </w:tc>
      </w:tr>
      <w:tr w:rsidR="008C7DD1" w:rsidRPr="00E45C57" w:rsidTr="008C7DD1">
        <w:tc>
          <w:tcPr>
            <w:tcW w:w="10638" w:type="dxa"/>
            <w:gridSpan w:val="2"/>
          </w:tcPr>
          <w:p w:rsidR="008C7DD1" w:rsidRPr="00E45C57" w:rsidRDefault="008C7DD1" w:rsidP="008C7DD1">
            <w:pPr>
              <w:numPr>
                <w:ilvl w:val="0"/>
                <w:numId w:val="42"/>
              </w:numPr>
              <w:pBdr>
                <w:top w:val="nil"/>
                <w:left w:val="nil"/>
                <w:bottom w:val="nil"/>
                <w:right w:val="nil"/>
                <w:between w:val="nil"/>
              </w:pBdr>
              <w:jc w:val="both"/>
              <w:rPr>
                <w:rFonts w:ascii="GHEA Grapalat" w:hAnsi="GHEA Grapalat"/>
                <w:bCs/>
              </w:rPr>
            </w:pPr>
            <w:r w:rsidRPr="00E45C57">
              <w:rPr>
                <w:rFonts w:ascii="GHEA Grapalat" w:eastAsia="GHEA Grapalat" w:hAnsi="GHEA Grapalat" w:cs="GHEA Grapalat"/>
                <w:color w:val="000000"/>
              </w:rPr>
              <w:t>Опыт анализа систем финансового управления и аудита</w:t>
            </w:r>
          </w:p>
        </w:tc>
      </w:tr>
      <w:tr w:rsidR="008C7DD1" w:rsidRPr="00E45C57" w:rsidTr="008C7DD1">
        <w:tc>
          <w:tcPr>
            <w:tcW w:w="10638" w:type="dxa"/>
            <w:gridSpan w:val="2"/>
          </w:tcPr>
          <w:p w:rsidR="008C7DD1" w:rsidRPr="00E45C57" w:rsidRDefault="008C7DD1" w:rsidP="008C7DD1">
            <w:pPr>
              <w:numPr>
                <w:ilvl w:val="0"/>
                <w:numId w:val="42"/>
              </w:numPr>
              <w:pBdr>
                <w:top w:val="nil"/>
                <w:left w:val="nil"/>
                <w:bottom w:val="nil"/>
                <w:right w:val="nil"/>
                <w:between w:val="nil"/>
              </w:pBdr>
              <w:jc w:val="both"/>
              <w:rPr>
                <w:rFonts w:ascii="GHEA Grapalat" w:eastAsia="GHEA Grapalat" w:hAnsi="GHEA Grapalat" w:cs="GHEA Grapalat"/>
                <w:color w:val="000000"/>
              </w:rPr>
            </w:pPr>
            <w:r w:rsidRPr="00E45C57">
              <w:rPr>
                <w:rFonts w:ascii="GHEA Grapalat" w:eastAsia="GHEA Grapalat" w:hAnsi="GHEA Grapalat" w:cs="GHEA Grapalat"/>
                <w:color w:val="000000"/>
              </w:rPr>
              <w:t xml:space="preserve">Опыт проведения оценки в области экологических и социальных стандартов (ESS) в соответствии со Стандартами деятельности IFC (IFC </w:t>
            </w:r>
            <w:proofErr w:type="spellStart"/>
            <w:r w:rsidRPr="00E45C57">
              <w:rPr>
                <w:rFonts w:ascii="GHEA Grapalat" w:eastAsia="GHEA Grapalat" w:hAnsi="GHEA Grapalat" w:cs="GHEA Grapalat"/>
                <w:color w:val="000000"/>
              </w:rPr>
              <w:t>Performance</w:t>
            </w:r>
            <w:proofErr w:type="spellEnd"/>
            <w:r w:rsidRPr="00E45C57">
              <w:rPr>
                <w:rFonts w:ascii="GHEA Grapalat" w:eastAsia="GHEA Grapalat" w:hAnsi="GHEA Grapalat" w:cs="GHEA Grapalat"/>
                <w:color w:val="000000"/>
              </w:rPr>
              <w:t xml:space="preserve"> </w:t>
            </w:r>
            <w:proofErr w:type="spellStart"/>
            <w:r w:rsidRPr="00E45C57">
              <w:rPr>
                <w:rFonts w:ascii="GHEA Grapalat" w:eastAsia="GHEA Grapalat" w:hAnsi="GHEA Grapalat" w:cs="GHEA Grapalat"/>
                <w:color w:val="000000"/>
              </w:rPr>
              <w:t>Standards</w:t>
            </w:r>
            <w:proofErr w:type="spellEnd"/>
            <w:r w:rsidRPr="00E45C57">
              <w:rPr>
                <w:rFonts w:ascii="GHEA Grapalat" w:eastAsia="GHEA Grapalat" w:hAnsi="GHEA Grapalat" w:cs="GHEA Grapalat"/>
                <w:color w:val="000000"/>
              </w:rPr>
              <w:t>) или их эквивалентами.</w:t>
            </w:r>
          </w:p>
        </w:tc>
      </w:tr>
      <w:tr w:rsidR="008C7DD1" w:rsidRPr="00E45C57" w:rsidTr="008C7DD1">
        <w:tc>
          <w:tcPr>
            <w:tcW w:w="10638" w:type="dxa"/>
            <w:gridSpan w:val="2"/>
          </w:tcPr>
          <w:p w:rsidR="008C7DD1" w:rsidRPr="00E45C57" w:rsidRDefault="008C7DD1" w:rsidP="008C7DD1">
            <w:pPr>
              <w:numPr>
                <w:ilvl w:val="0"/>
                <w:numId w:val="42"/>
              </w:numPr>
              <w:pBdr>
                <w:top w:val="nil"/>
                <w:left w:val="nil"/>
                <w:bottom w:val="nil"/>
                <w:right w:val="nil"/>
                <w:between w:val="nil"/>
              </w:pBdr>
              <w:jc w:val="both"/>
              <w:rPr>
                <w:rFonts w:ascii="GHEA Grapalat" w:hAnsi="GHEA Grapalat"/>
                <w:bCs/>
              </w:rPr>
            </w:pPr>
            <w:r w:rsidRPr="00E45C57">
              <w:rPr>
                <w:rFonts w:ascii="GHEA Grapalat" w:eastAsia="GHEA Grapalat" w:hAnsi="GHEA Grapalat" w:cs="GHEA Grapalat"/>
                <w:color w:val="000000"/>
              </w:rPr>
              <w:t>Опыт в гендерной политике</w:t>
            </w:r>
          </w:p>
        </w:tc>
      </w:tr>
      <w:tr w:rsidR="008C7DD1" w:rsidRPr="00E45C57" w:rsidTr="008C7DD1">
        <w:tc>
          <w:tcPr>
            <w:tcW w:w="10638" w:type="dxa"/>
            <w:gridSpan w:val="2"/>
          </w:tcPr>
          <w:p w:rsidR="008C7DD1" w:rsidRPr="00E45C57" w:rsidRDefault="008C7DD1" w:rsidP="00E5725D">
            <w:pPr>
              <w:pBdr>
                <w:top w:val="nil"/>
                <w:left w:val="nil"/>
                <w:bottom w:val="nil"/>
                <w:right w:val="nil"/>
                <w:between w:val="nil"/>
              </w:pBdr>
              <w:tabs>
                <w:tab w:val="left" w:pos="1080"/>
              </w:tabs>
              <w:ind w:left="720"/>
              <w:jc w:val="both"/>
              <w:rPr>
                <w:rFonts w:ascii="GHEA Grapalat" w:eastAsia="GHEA Grapalat" w:hAnsi="GHEA Grapalat" w:cs="GHEA Grapalat"/>
                <w:color w:val="000000"/>
              </w:rPr>
            </w:pPr>
            <w:r w:rsidRPr="00E45C57">
              <w:rPr>
                <w:rFonts w:ascii="GHEA Grapalat" w:eastAsia="GHEA Grapalat" w:hAnsi="GHEA Grapalat" w:cs="GHEA Grapalat"/>
                <w:color w:val="000000"/>
              </w:rPr>
              <w:t>-  Минимум 5 лет опыта работы в климатических программах</w:t>
            </w:r>
          </w:p>
        </w:tc>
      </w:tr>
    </w:tbl>
    <w:p w:rsidR="008C7DD1" w:rsidRPr="00E45C57" w:rsidRDefault="008C7DD1" w:rsidP="008C7DD1">
      <w:pPr>
        <w:rPr>
          <w:rFonts w:ascii="GHEA Grapalat" w:hAnsi="GHEA Grapalat"/>
        </w:rPr>
      </w:pPr>
    </w:p>
    <w:p w:rsidR="009B2C97" w:rsidRPr="009B2C97" w:rsidRDefault="008C7DD1" w:rsidP="009B2C97">
      <w:pPr>
        <w:rPr>
          <w:rFonts w:ascii="GHEA Grapalat" w:hAnsi="GHEA Grapalat"/>
        </w:rPr>
      </w:pPr>
      <w:r w:rsidRPr="00E45C57">
        <w:rPr>
          <w:rFonts w:ascii="GHEA Grapalat" w:hAnsi="GHEA Grapalat"/>
        </w:rPr>
        <w:t xml:space="preserve">Б. Участник представляет вместе с заявкой письменные согласия предложенных специалистов входящих в состав компании, подтверждающие их готовность участвовать в выполнении предусмотренных работ, а также копии паспортов и резюме указанных специалистов. Данные о предлагаемом составе рабочей группы представляются в следующей </w:t>
      </w:r>
      <w:proofErr w:type="gramStart"/>
      <w:r w:rsidRPr="00E45C57">
        <w:rPr>
          <w:rFonts w:ascii="GHEA Grapalat" w:hAnsi="GHEA Grapalat"/>
        </w:rPr>
        <w:t>форме</w:t>
      </w:r>
      <w:r w:rsidR="009B2C97" w:rsidRPr="009B2C97">
        <w:rPr>
          <w:rFonts w:ascii="GHEA Grapalat" w:hAnsi="GHEA Grapalat"/>
        </w:rPr>
        <w:t xml:space="preserve"> </w:t>
      </w:r>
      <w:r w:rsidRPr="00E45C57">
        <w:rPr>
          <w:rFonts w:ascii="GHEA Grapalat" w:hAnsi="GHEA Grapalat"/>
        </w:rPr>
        <w:t>:</w:t>
      </w:r>
      <w:proofErr w:type="gramEnd"/>
      <w:r w:rsidR="009B2C97" w:rsidRPr="009B2C97">
        <w:rPr>
          <w:rFonts w:ascii="GHEA Grapalat" w:hAnsi="GHEA Grapalat"/>
        </w:rPr>
        <w:t xml:space="preserve"> </w:t>
      </w:r>
      <w:r w:rsidR="009B2C97" w:rsidRPr="009B2C97">
        <w:rPr>
          <w:rFonts w:ascii="GHEA Grapalat" w:hAnsi="GHEA Grapalat"/>
        </w:rPr>
        <w:t>Приложение № 1.3</w:t>
      </w:r>
    </w:p>
    <w:p w:rsidR="008C7DD1" w:rsidRPr="00E45C57" w:rsidRDefault="008C7DD1" w:rsidP="008C7DD1">
      <w:pPr>
        <w:rPr>
          <w:rFonts w:ascii="GHEA Grapalat" w:hAnsi="GHEA Grapalat"/>
        </w:rPr>
      </w:pPr>
    </w:p>
    <w:p w:rsidR="008C7DD1" w:rsidRDefault="009B2C97" w:rsidP="008C7DD1">
      <w:pPr>
        <w:rPr>
          <w:rFonts w:ascii="GHEA Grapalat" w:hAnsi="GHEA Grapalat"/>
        </w:rPr>
      </w:pPr>
      <w:r w:rsidRPr="009B2C97">
        <w:rPr>
          <w:rFonts w:ascii="GHEA Grapalat" w:hAnsi="GHEA Grapalat"/>
        </w:rPr>
        <w:lastRenderedPageBreak/>
        <w:t>Если не будет представлено ни одного предложения относительно профессионального опыта и/или трудовых ресурсов или предложение будет оценено как 0, заявка участника будет отклонена.</w:t>
      </w:r>
    </w:p>
    <w:p w:rsidR="009B2C97" w:rsidRPr="00E45C57" w:rsidRDefault="009B2C97" w:rsidP="008C7DD1">
      <w:pPr>
        <w:rPr>
          <w:rFonts w:ascii="GHEA Grapalat" w:hAnsi="GHEA Grapalat"/>
        </w:rPr>
      </w:pPr>
    </w:p>
    <w:p w:rsidR="008C7DD1" w:rsidRPr="00E45C57" w:rsidRDefault="009B2C97" w:rsidP="008C7DD1">
      <w:pPr>
        <w:rPr>
          <w:rFonts w:ascii="GHEA Grapalat" w:hAnsi="GHEA Grapalat"/>
        </w:rPr>
      </w:pPr>
      <w:r>
        <w:rPr>
          <w:rFonts w:ascii="GHEA Grapalat" w:hAnsi="GHEA Grapalat"/>
          <w:lang w:val="en-US"/>
        </w:rPr>
        <w:t xml:space="preserve">2.4.2 </w:t>
      </w:r>
      <w:r w:rsidR="008C7DD1" w:rsidRPr="00E45C57">
        <w:rPr>
          <w:rFonts w:ascii="GHEA Grapalat" w:hAnsi="GHEA Grapalat"/>
        </w:rPr>
        <w:t>Максимальная оценка специалиста – 100 баллов</w:t>
      </w:r>
    </w:p>
    <w:p w:rsidR="008C7DD1" w:rsidRPr="00E45C57" w:rsidRDefault="008C7DD1" w:rsidP="008C7DD1">
      <w:pPr>
        <w:ind w:firstLine="284"/>
        <w:rPr>
          <w:rFonts w:ascii="GHEA Grapalat" w:hAnsi="GHEA Grapalat" w:cs="Sylfa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6255"/>
        <w:gridCol w:w="2432"/>
      </w:tblGrid>
      <w:tr w:rsidR="008C7DD1" w:rsidRPr="00E45C57" w:rsidTr="00E5725D">
        <w:trPr>
          <w:trHeight w:val="663"/>
        </w:trPr>
        <w:tc>
          <w:tcPr>
            <w:tcW w:w="648" w:type="dxa"/>
            <w:shd w:val="clear" w:color="auto" w:fill="DEEAF6"/>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N</w:t>
            </w:r>
          </w:p>
        </w:tc>
        <w:tc>
          <w:tcPr>
            <w:tcW w:w="7110" w:type="dxa"/>
            <w:shd w:val="clear" w:color="auto" w:fill="DEEAF6"/>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Критерии оценки заявки</w:t>
            </w:r>
          </w:p>
        </w:tc>
        <w:tc>
          <w:tcPr>
            <w:tcW w:w="2718" w:type="dxa"/>
            <w:shd w:val="clear" w:color="auto" w:fill="DEEAF6"/>
            <w:vAlign w:val="center"/>
          </w:tcPr>
          <w:p w:rsidR="008C7DD1" w:rsidRPr="00E45C57" w:rsidRDefault="008C7DD1" w:rsidP="00E5725D">
            <w:pPr>
              <w:ind w:firstLine="284"/>
              <w:jc w:val="center"/>
              <w:rPr>
                <w:rFonts w:ascii="GHEA Grapalat" w:hAnsi="GHEA Grapalat" w:cs="Sylfaen"/>
              </w:rPr>
            </w:pPr>
            <w:r w:rsidRPr="00E45C57">
              <w:rPr>
                <w:rFonts w:ascii="GHEA Grapalat" w:hAnsi="GHEA Grapalat" w:cs="Sylfaen"/>
              </w:rPr>
              <w:t>Единица</w:t>
            </w:r>
          </w:p>
        </w:tc>
      </w:tr>
      <w:tr w:rsidR="008C7DD1" w:rsidRPr="00E45C57" w:rsidTr="00E5725D">
        <w:trPr>
          <w:trHeight w:val="753"/>
        </w:trPr>
        <w:tc>
          <w:tcPr>
            <w:tcW w:w="648"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1</w:t>
            </w:r>
          </w:p>
        </w:tc>
        <w:tc>
          <w:tcPr>
            <w:tcW w:w="7110"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Профессиональный опыт</w:t>
            </w:r>
          </w:p>
        </w:tc>
        <w:tc>
          <w:tcPr>
            <w:tcW w:w="2718" w:type="dxa"/>
            <w:vAlign w:val="center"/>
          </w:tcPr>
          <w:p w:rsidR="008C7DD1" w:rsidRPr="00E45C57" w:rsidRDefault="008C7DD1" w:rsidP="00E5725D">
            <w:pPr>
              <w:ind w:firstLine="284"/>
              <w:jc w:val="center"/>
              <w:rPr>
                <w:rFonts w:ascii="GHEA Grapalat" w:hAnsi="GHEA Grapalat" w:cs="Sylfaen"/>
              </w:rPr>
            </w:pPr>
            <w:r w:rsidRPr="00E45C57">
              <w:rPr>
                <w:rFonts w:ascii="GHEA Grapalat" w:hAnsi="GHEA Grapalat" w:cs="Sylfaen"/>
              </w:rPr>
              <w:t>20</w:t>
            </w:r>
          </w:p>
        </w:tc>
      </w:tr>
      <w:tr w:rsidR="008C7DD1" w:rsidRPr="00E45C57" w:rsidTr="00E5725D">
        <w:trPr>
          <w:trHeight w:val="753"/>
        </w:trPr>
        <w:tc>
          <w:tcPr>
            <w:tcW w:w="648"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2</w:t>
            </w:r>
          </w:p>
        </w:tc>
        <w:tc>
          <w:tcPr>
            <w:tcW w:w="7110"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Человеческие ресурсы</w:t>
            </w:r>
          </w:p>
        </w:tc>
        <w:tc>
          <w:tcPr>
            <w:tcW w:w="2718" w:type="dxa"/>
            <w:vAlign w:val="center"/>
          </w:tcPr>
          <w:p w:rsidR="008C7DD1" w:rsidRPr="00E45C57" w:rsidRDefault="008C7DD1" w:rsidP="00E5725D">
            <w:pPr>
              <w:ind w:firstLine="284"/>
              <w:jc w:val="center"/>
              <w:rPr>
                <w:rFonts w:ascii="GHEA Grapalat" w:hAnsi="GHEA Grapalat" w:cs="Sylfaen"/>
              </w:rPr>
            </w:pPr>
            <w:r w:rsidRPr="00E45C57">
              <w:rPr>
                <w:rFonts w:ascii="GHEA Grapalat" w:hAnsi="GHEA Grapalat" w:cs="Sylfaen"/>
              </w:rPr>
              <w:t>60</w:t>
            </w:r>
          </w:p>
        </w:tc>
      </w:tr>
      <w:tr w:rsidR="008C7DD1" w:rsidRPr="00E45C57" w:rsidTr="00E5725D">
        <w:trPr>
          <w:trHeight w:val="519"/>
        </w:trPr>
        <w:tc>
          <w:tcPr>
            <w:tcW w:w="648"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3</w:t>
            </w:r>
          </w:p>
        </w:tc>
        <w:tc>
          <w:tcPr>
            <w:tcW w:w="7110"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 xml:space="preserve">Ценовое </w:t>
            </w:r>
            <w:proofErr w:type="spellStart"/>
            <w:r w:rsidRPr="00E45C57">
              <w:rPr>
                <w:rFonts w:ascii="GHEA Grapalat" w:hAnsi="GHEA Grapalat" w:cs="Sylfaen"/>
              </w:rPr>
              <w:t>предложежние</w:t>
            </w:r>
            <w:proofErr w:type="spellEnd"/>
          </w:p>
        </w:tc>
        <w:tc>
          <w:tcPr>
            <w:tcW w:w="2718" w:type="dxa"/>
            <w:vAlign w:val="center"/>
          </w:tcPr>
          <w:p w:rsidR="008C7DD1" w:rsidRPr="00E45C57" w:rsidRDefault="008C7DD1" w:rsidP="00E5725D">
            <w:pPr>
              <w:ind w:firstLine="284"/>
              <w:jc w:val="center"/>
              <w:rPr>
                <w:rFonts w:ascii="GHEA Grapalat" w:hAnsi="GHEA Grapalat" w:cs="Sylfaen"/>
              </w:rPr>
            </w:pPr>
            <w:r w:rsidRPr="00E45C57">
              <w:rPr>
                <w:rFonts w:ascii="GHEA Grapalat" w:hAnsi="GHEA Grapalat" w:cs="Sylfaen"/>
              </w:rPr>
              <w:t>20</w:t>
            </w:r>
          </w:p>
        </w:tc>
      </w:tr>
    </w:tbl>
    <w:p w:rsidR="008C7DD1" w:rsidRPr="00E45C57" w:rsidRDefault="008C7DD1" w:rsidP="008C7DD1">
      <w:pPr>
        <w:rPr>
          <w:rFonts w:ascii="GHEA Grapalat" w:hAnsi="GHEA Grapalat"/>
        </w:rPr>
      </w:pPr>
    </w:p>
    <w:p w:rsidR="008C7DD1" w:rsidRPr="0041645A" w:rsidRDefault="008C7DD1" w:rsidP="008C7DD1">
      <w:pPr>
        <w:rPr>
          <w:rFonts w:ascii="GHEA Grapalat" w:hAnsi="GHEA Grapalat"/>
        </w:rPr>
      </w:pPr>
      <w:r w:rsidRPr="0041645A">
        <w:rPr>
          <w:rFonts w:ascii="GHEA Grapalat" w:hAnsi="GHEA Grapalat"/>
        </w:rPr>
        <w:t>В случае, если участник не представит предложение по профессиональному опыту и/или трудовым ресурсам либо если по данным критериям предложение будет оценено в 0 баллов, заявка участника подлежит отклонению.</w:t>
      </w:r>
      <w:r w:rsidRPr="0041645A">
        <w:rPr>
          <w:rFonts w:ascii="GHEA Grapalat" w:hAnsi="GHEA Grapalat"/>
        </w:rPr>
        <w:br/>
        <w:t>Заявки участников оцениваются в следующем порядке:</w:t>
      </w:r>
    </w:p>
    <w:p w:rsidR="008C7DD1" w:rsidRPr="0041645A" w:rsidRDefault="008C7DD1" w:rsidP="008C7DD1">
      <w:pPr>
        <w:numPr>
          <w:ilvl w:val="0"/>
          <w:numId w:val="43"/>
        </w:numPr>
        <w:spacing w:after="160" w:line="259" w:lineRule="auto"/>
        <w:rPr>
          <w:rFonts w:ascii="GHEA Grapalat" w:hAnsi="GHEA Grapalat"/>
        </w:rPr>
      </w:pPr>
      <w:r w:rsidRPr="00E45C57">
        <w:rPr>
          <w:rFonts w:ascii="GHEA Grapalat" w:hAnsi="GHEA Grapalat"/>
        </w:rPr>
        <w:t xml:space="preserve">Ценовое </w:t>
      </w:r>
      <w:r w:rsidRPr="0041645A">
        <w:rPr>
          <w:rFonts w:ascii="GHEA Grapalat" w:hAnsi="GHEA Grapalat"/>
        </w:rPr>
        <w:t xml:space="preserve">предложение участника, представившего минимальную цену, оценивается в 100 баллов, а количество баллов, присуждаемых </w:t>
      </w:r>
      <w:r w:rsidRPr="00E45C57">
        <w:rPr>
          <w:rFonts w:ascii="GHEA Grapalat" w:hAnsi="GHEA Grapalat"/>
        </w:rPr>
        <w:t>ценовым</w:t>
      </w:r>
      <w:r w:rsidRPr="0041645A">
        <w:rPr>
          <w:rFonts w:ascii="GHEA Grapalat" w:hAnsi="GHEA Grapalat"/>
        </w:rPr>
        <w:t xml:space="preserve"> предложениям других участников, рассчитывается по следующей формуле:</w:t>
      </w:r>
    </w:p>
    <w:p w:rsidR="008C7DD1" w:rsidRPr="0041645A" w:rsidRDefault="008C7DD1" w:rsidP="008C7DD1">
      <w:pPr>
        <w:rPr>
          <w:rFonts w:ascii="GHEA Grapalat" w:hAnsi="GHEA Grapalat"/>
        </w:rPr>
      </w:pPr>
      <w:r w:rsidRPr="00E45C57">
        <w:rPr>
          <w:rFonts w:ascii="GHEA Grapalat" w:hAnsi="GHEA Grapalat"/>
        </w:rPr>
        <w:t>ЦП</w:t>
      </w:r>
      <w:r w:rsidRPr="0041645A">
        <w:rPr>
          <w:rFonts w:ascii="GHEA Grapalat" w:hAnsi="GHEA Grapalat"/>
        </w:rPr>
        <w:t xml:space="preserve"> = </w:t>
      </w:r>
      <w:r w:rsidRPr="00E45C57">
        <w:rPr>
          <w:rFonts w:ascii="GHEA Grapalat" w:hAnsi="GHEA Grapalat"/>
        </w:rPr>
        <w:t>НЦ</w:t>
      </w:r>
      <w:r w:rsidRPr="0041645A">
        <w:rPr>
          <w:rFonts w:ascii="GHEA Grapalat" w:hAnsi="GHEA Grapalat"/>
        </w:rPr>
        <w:t>× 100 / ОЦ,</w:t>
      </w:r>
    </w:p>
    <w:p w:rsidR="008C7DD1" w:rsidRPr="0041645A" w:rsidRDefault="008C7DD1" w:rsidP="008C7DD1">
      <w:pPr>
        <w:rPr>
          <w:rFonts w:ascii="GHEA Grapalat" w:hAnsi="GHEA Grapalat"/>
        </w:rPr>
      </w:pPr>
      <w:r w:rsidRPr="0041645A">
        <w:rPr>
          <w:rFonts w:ascii="GHEA Grapalat" w:hAnsi="GHEA Grapalat"/>
        </w:rPr>
        <w:t>где:</w:t>
      </w:r>
      <w:r w:rsidRPr="0041645A">
        <w:rPr>
          <w:rFonts w:ascii="GHEA Grapalat" w:hAnsi="GHEA Grapalat"/>
        </w:rPr>
        <w:br/>
      </w:r>
      <w:r w:rsidRPr="00E45C57">
        <w:rPr>
          <w:rFonts w:ascii="GHEA Grapalat" w:hAnsi="GHEA Grapalat"/>
        </w:rPr>
        <w:t>ЦП</w:t>
      </w:r>
      <w:r w:rsidRPr="0041645A">
        <w:rPr>
          <w:rFonts w:ascii="GHEA Grapalat" w:hAnsi="GHEA Grapalat"/>
        </w:rPr>
        <w:t xml:space="preserve"> — количество баллов, присуждаемых данному </w:t>
      </w:r>
      <w:r w:rsidRPr="00E45C57">
        <w:rPr>
          <w:rFonts w:ascii="GHEA Grapalat" w:hAnsi="GHEA Grapalat"/>
        </w:rPr>
        <w:t>ценовому</w:t>
      </w:r>
      <w:r w:rsidRPr="0041645A">
        <w:rPr>
          <w:rFonts w:ascii="GHEA Grapalat" w:hAnsi="GHEA Grapalat"/>
        </w:rPr>
        <w:t xml:space="preserve"> предложению,</w:t>
      </w:r>
      <w:r w:rsidRPr="0041645A">
        <w:rPr>
          <w:rFonts w:ascii="GHEA Grapalat" w:hAnsi="GHEA Grapalat"/>
        </w:rPr>
        <w:br/>
        <w:t>НЦ — наименьшая цена,</w:t>
      </w:r>
      <w:r w:rsidRPr="0041645A">
        <w:rPr>
          <w:rFonts w:ascii="GHEA Grapalat" w:hAnsi="GHEA Grapalat"/>
        </w:rPr>
        <w:br/>
        <w:t>ОЦ — цена, предложенная оцениваемым участником.</w:t>
      </w:r>
    </w:p>
    <w:p w:rsidR="008C7DD1" w:rsidRPr="0041645A" w:rsidRDefault="008C7DD1" w:rsidP="008C7DD1">
      <w:pPr>
        <w:numPr>
          <w:ilvl w:val="0"/>
          <w:numId w:val="44"/>
        </w:numPr>
        <w:spacing w:after="160" w:line="259" w:lineRule="auto"/>
        <w:rPr>
          <w:rFonts w:ascii="GHEA Grapalat" w:hAnsi="GHEA Grapalat"/>
        </w:rPr>
      </w:pPr>
      <w:r w:rsidRPr="0041645A">
        <w:rPr>
          <w:rFonts w:ascii="GHEA Grapalat" w:hAnsi="GHEA Grapalat"/>
        </w:rPr>
        <w:t>Итоговая оценка каждого участника, технически признанного соответствующим, рассчитывается по следующей формуле:</w:t>
      </w:r>
    </w:p>
    <w:p w:rsidR="008C7DD1" w:rsidRPr="0041645A" w:rsidRDefault="008C7DD1" w:rsidP="008C7DD1">
      <w:pPr>
        <w:rPr>
          <w:rFonts w:ascii="GHEA Grapalat" w:hAnsi="GHEA Grapalat"/>
        </w:rPr>
      </w:pPr>
      <w:r w:rsidRPr="00E45C57">
        <w:rPr>
          <w:rFonts w:ascii="GHEA Grapalat" w:hAnsi="GHEA Grapalat"/>
        </w:rPr>
        <w:t>ОУ</w:t>
      </w:r>
      <w:r w:rsidRPr="0041645A">
        <w:rPr>
          <w:rFonts w:ascii="GHEA Grapalat" w:hAnsi="GHEA Grapalat"/>
        </w:rPr>
        <w:t xml:space="preserve"> = (</w:t>
      </w:r>
      <w:r w:rsidRPr="00E45C57">
        <w:rPr>
          <w:rFonts w:ascii="GHEA Grapalat" w:hAnsi="GHEA Grapalat"/>
        </w:rPr>
        <w:t>ЦП</w:t>
      </w:r>
      <w:r w:rsidRPr="0041645A">
        <w:rPr>
          <w:rFonts w:ascii="GHEA Grapalat" w:hAnsi="GHEA Grapalat"/>
        </w:rPr>
        <w:t xml:space="preserve"> × 0.2) + (ПР × 0.8),</w:t>
      </w:r>
    </w:p>
    <w:p w:rsidR="008C7DD1" w:rsidRPr="0041645A" w:rsidRDefault="008C7DD1" w:rsidP="008C7DD1">
      <w:pPr>
        <w:rPr>
          <w:rFonts w:ascii="GHEA Grapalat" w:hAnsi="GHEA Grapalat"/>
        </w:rPr>
      </w:pPr>
      <w:r w:rsidRPr="0041645A">
        <w:rPr>
          <w:rFonts w:ascii="GHEA Grapalat" w:hAnsi="GHEA Grapalat"/>
        </w:rPr>
        <w:t>где:</w:t>
      </w:r>
      <w:r w:rsidRPr="0041645A">
        <w:rPr>
          <w:rFonts w:ascii="GHEA Grapalat" w:hAnsi="GHEA Grapalat"/>
        </w:rPr>
        <w:br/>
      </w:r>
      <w:r w:rsidRPr="00E45C57">
        <w:rPr>
          <w:rFonts w:ascii="GHEA Grapalat" w:hAnsi="GHEA Grapalat"/>
        </w:rPr>
        <w:t>ОУ</w:t>
      </w:r>
      <w:r w:rsidRPr="0041645A">
        <w:rPr>
          <w:rFonts w:ascii="GHEA Grapalat" w:hAnsi="GHEA Grapalat"/>
        </w:rPr>
        <w:t xml:space="preserve"> — итоговая оценка участника,</w:t>
      </w:r>
      <w:r w:rsidRPr="0041645A">
        <w:rPr>
          <w:rFonts w:ascii="GHEA Grapalat" w:hAnsi="GHEA Grapalat"/>
        </w:rPr>
        <w:br/>
      </w:r>
      <w:r w:rsidRPr="00E45C57">
        <w:rPr>
          <w:rFonts w:ascii="GHEA Grapalat" w:hAnsi="GHEA Grapalat"/>
        </w:rPr>
        <w:t>ЦП</w:t>
      </w:r>
      <w:r w:rsidRPr="0041645A">
        <w:rPr>
          <w:rFonts w:ascii="GHEA Grapalat" w:hAnsi="GHEA Grapalat"/>
        </w:rPr>
        <w:t xml:space="preserve"> — количество баллов, присуждённых </w:t>
      </w:r>
      <w:r w:rsidRPr="00E45C57">
        <w:rPr>
          <w:rFonts w:ascii="GHEA Grapalat" w:hAnsi="GHEA Grapalat"/>
        </w:rPr>
        <w:t>ценовому</w:t>
      </w:r>
      <w:r w:rsidRPr="0041645A">
        <w:rPr>
          <w:rFonts w:ascii="GHEA Grapalat" w:hAnsi="GHEA Grapalat"/>
        </w:rPr>
        <w:t xml:space="preserve"> предложению участника,</w:t>
      </w:r>
      <w:r w:rsidRPr="0041645A">
        <w:rPr>
          <w:rFonts w:ascii="GHEA Grapalat" w:hAnsi="GHEA Grapalat"/>
        </w:rPr>
        <w:br/>
        <w:t>ПР — сумма баллов, присуждённых за профессиональный опыт и трудовые ресурсы участника.</w:t>
      </w:r>
    </w:p>
    <w:p w:rsidR="008C7DD1" w:rsidRPr="0041645A" w:rsidRDefault="008C7DD1" w:rsidP="008C7DD1">
      <w:pPr>
        <w:rPr>
          <w:rFonts w:ascii="GHEA Grapalat" w:hAnsi="GHEA Grapalat"/>
        </w:rPr>
      </w:pPr>
      <w:r w:rsidRPr="0041645A">
        <w:rPr>
          <w:rFonts w:ascii="GHEA Grapalat" w:hAnsi="GHEA Grapalat"/>
        </w:rPr>
        <w:t>Победителем признаётся участник, получивший наивысшую итоговую оценку.</w:t>
      </w:r>
    </w:p>
    <w:p w:rsidR="003D08B6" w:rsidRDefault="003D08B6" w:rsidP="008C7DD1">
      <w:pPr>
        <w:widowControl w:val="0"/>
        <w:tabs>
          <w:tab w:val="left" w:pos="1134"/>
        </w:tabs>
        <w:spacing w:after="160" w:line="360" w:lineRule="auto"/>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BD0748">
        <w:rPr>
          <w:rFonts w:ascii="GHEA Grapalat" w:hAnsi="GHEA Grapalat"/>
          <w:sz w:val="24"/>
          <w:szCs w:val="24"/>
        </w:rPr>
        <w:t xml:space="preserve">запрос </w:t>
      </w:r>
      <w:proofErr w:type="gramStart"/>
      <w:r w:rsidR="00BD0748">
        <w:rPr>
          <w:rFonts w:ascii="GHEA Grapalat" w:hAnsi="GHEA Grapalat"/>
          <w:sz w:val="24"/>
          <w:szCs w:val="24"/>
        </w:rPr>
        <w:t xml:space="preserve">котировок </w:t>
      </w:r>
      <w:r w:rsidRPr="009044F1">
        <w:rPr>
          <w:rFonts w:ascii="GHEA Grapalat" w:hAnsi="GHEA Grapalat"/>
          <w:sz w:val="24"/>
          <w:szCs w:val="24"/>
        </w:rPr>
        <w:t>.</w:t>
      </w:r>
      <w:proofErr w:type="gramEnd"/>
    </w:p>
    <w:p w:rsidR="004F091C"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F091C" w:rsidRPr="009044F1">
        <w:rPr>
          <w:rFonts w:ascii="GHEA Grapalat" w:hAnsi="GHEA Grapalat"/>
          <w:sz w:val="24"/>
          <w:szCs w:val="24"/>
        </w:rPr>
        <w:t xml:space="preserve">Заявки на процедуру необходимо подать посредством системы не позднее, чем </w:t>
      </w:r>
      <w:r w:rsidR="004F091C">
        <w:rPr>
          <w:rFonts w:ascii="GHEA Grapalat" w:hAnsi="GHEA Grapalat"/>
          <w:b/>
          <w:bCs/>
          <w:sz w:val="24"/>
          <w:szCs w:val="24"/>
        </w:rPr>
        <w:t>10:00</w:t>
      </w:r>
      <w:r w:rsidR="004F091C" w:rsidRPr="00C428A0">
        <w:rPr>
          <w:rFonts w:ascii="GHEA Grapalat" w:hAnsi="GHEA Grapalat"/>
          <w:b/>
          <w:bCs/>
          <w:sz w:val="24"/>
          <w:szCs w:val="24"/>
        </w:rPr>
        <w:t xml:space="preserve"> часов </w:t>
      </w:r>
      <w:r w:rsidR="00266D58">
        <w:rPr>
          <w:rFonts w:ascii="GHEA Grapalat" w:hAnsi="GHEA Grapalat"/>
          <w:b/>
          <w:bCs/>
          <w:sz w:val="24"/>
          <w:szCs w:val="24"/>
          <w:lang w:val="hy-AM"/>
        </w:rPr>
        <w:t>05</w:t>
      </w:r>
      <w:r w:rsidR="00266D58">
        <w:rPr>
          <w:rFonts w:ascii="Cambria Math" w:hAnsi="Cambria Math" w:cs="Cambria Math"/>
          <w:b/>
          <w:bCs/>
          <w:sz w:val="24"/>
          <w:szCs w:val="24"/>
          <w:lang w:val="hy-AM"/>
        </w:rPr>
        <w:t>․</w:t>
      </w:r>
      <w:r w:rsidR="00266D58">
        <w:rPr>
          <w:rFonts w:ascii="GHEA Grapalat" w:hAnsi="GHEA Grapalat"/>
          <w:b/>
          <w:bCs/>
          <w:sz w:val="24"/>
          <w:szCs w:val="24"/>
          <w:lang w:val="hy-AM"/>
        </w:rPr>
        <w:t>11.2025</w:t>
      </w:r>
      <w:r w:rsidR="004F091C" w:rsidRPr="00C428A0">
        <w:rPr>
          <w:rFonts w:ascii="GHEA Grapalat" w:hAnsi="GHEA Grapalat"/>
          <w:b/>
          <w:bCs/>
          <w:sz w:val="24"/>
          <w:szCs w:val="24"/>
        </w:rPr>
        <w:t>г</w:t>
      </w:r>
      <w:r w:rsidR="004F091C" w:rsidRPr="00C428A0">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091C" w:rsidRDefault="00FD2748" w:rsidP="004F091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F091C" w:rsidRPr="009044F1">
        <w:rPr>
          <w:rFonts w:ascii="GHEA Grapalat" w:hAnsi="GHEA Grapalat"/>
          <w:sz w:val="24"/>
          <w:szCs w:val="24"/>
        </w:rPr>
        <w:t xml:space="preserve">Вскрытие заявок произойдет посредством системы </w:t>
      </w:r>
      <w:r w:rsidR="004F091C" w:rsidRPr="00206E88">
        <w:rPr>
          <w:rFonts w:ascii="GHEA Grapalat" w:hAnsi="GHEA Grapalat"/>
          <w:b/>
          <w:bCs/>
          <w:sz w:val="24"/>
          <w:szCs w:val="24"/>
        </w:rPr>
        <w:t xml:space="preserve">в </w:t>
      </w:r>
      <w:r w:rsidR="004F091C">
        <w:rPr>
          <w:rFonts w:ascii="GHEA Grapalat" w:hAnsi="GHEA Grapalat"/>
          <w:b/>
          <w:bCs/>
          <w:sz w:val="24"/>
          <w:szCs w:val="24"/>
        </w:rPr>
        <w:t>10:00</w:t>
      </w:r>
      <w:r w:rsidR="004F091C" w:rsidRPr="00206E88">
        <w:rPr>
          <w:rFonts w:ascii="GHEA Grapalat" w:hAnsi="GHEA Grapalat"/>
          <w:b/>
          <w:bCs/>
          <w:sz w:val="24"/>
          <w:szCs w:val="24"/>
        </w:rPr>
        <w:t xml:space="preserve"> часов </w:t>
      </w:r>
      <w:r w:rsidR="00313AC1" w:rsidRPr="00313AC1">
        <w:rPr>
          <w:rFonts w:ascii="GHEA Grapalat" w:hAnsi="GHEA Grapalat"/>
          <w:b/>
          <w:bCs/>
          <w:sz w:val="24"/>
          <w:szCs w:val="24"/>
        </w:rPr>
        <w:t>05.11</w:t>
      </w:r>
      <w:r w:rsidR="004F091C" w:rsidRPr="00206E88">
        <w:rPr>
          <w:rFonts w:ascii="GHEA Grapalat" w:hAnsi="GHEA Grapalat"/>
          <w:b/>
          <w:bCs/>
          <w:sz w:val="24"/>
          <w:szCs w:val="24"/>
        </w:rPr>
        <w:t>.2025г.</w:t>
      </w:r>
    </w:p>
    <w:p w:rsidR="00ED6836" w:rsidRPr="009044F1" w:rsidRDefault="009B6D58" w:rsidP="004F091C">
      <w:pPr>
        <w:pStyle w:val="23"/>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lastRenderedPageBreak/>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C34805">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Pr="00C34805" w:rsidRDefault="00030D40" w:rsidP="00C34805">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C34805"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C34805">
        <w:rPr>
          <w:rFonts w:ascii="GHEA Grapalat" w:hAnsi="GHEA Grapalat"/>
          <w:color w:val="000000" w:themeColor="text1"/>
        </w:rPr>
        <w:t xml:space="preserve"> </w:t>
      </w:r>
      <w:r w:rsidR="00C34805" w:rsidRPr="00681C1F">
        <w:rPr>
          <w:rFonts w:ascii="GHEA Grapalat" w:hAnsi="GHEA Grapalat"/>
          <w:color w:val="000000" w:themeColor="text1"/>
        </w:rPr>
        <w:t>и договора</w:t>
      </w:r>
      <w:r w:rsidR="00C34805">
        <w:rPr>
          <w:rFonts w:ascii="GHEA Grapalat" w:hAnsi="GHEA Grapalat"/>
          <w:color w:val="000000" w:themeColor="text1"/>
        </w:rPr>
        <w:t>.</w:t>
      </w:r>
    </w:p>
    <w:p w:rsidR="00366C4E" w:rsidRDefault="00030D40" w:rsidP="00C34805">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C34805">
        <w:rPr>
          <w:rFonts w:ascii="GHEA Grapalat" w:hAnsi="GHEA Grapalat"/>
          <w:lang w:val="hy-AM"/>
        </w:rPr>
        <w:t>10</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C34805">
        <w:rPr>
          <w:rFonts w:ascii="Cambria Math" w:hAnsi="Cambria Math"/>
          <w:lang w:val="hy-AM"/>
        </w:rPr>
        <w:t>․</w:t>
      </w:r>
      <w:r w:rsidRPr="009044F1">
        <w:rPr>
          <w:rFonts w:ascii="GHEA Grapalat" w:hAnsi="GHEA Grapalat"/>
        </w:rPr>
        <w:t xml:space="preserve"> </w:t>
      </w:r>
      <w:r w:rsidR="00C34805" w:rsidRPr="00853D2D">
        <w:rPr>
          <w:rFonts w:ascii="GHEA Grapalat" w:hAnsi="GHEA Grapalat"/>
        </w:rPr>
        <w:t xml:space="preserve">Обеспечение договора представляется в виде </w:t>
      </w:r>
      <w:r w:rsidR="00C34805" w:rsidRPr="00095699">
        <w:rPr>
          <w:rFonts w:ascii="GHEA Grapalat" w:hAnsi="GHEA Grapalat"/>
        </w:rPr>
        <w:t>в одностороннем порядке утвержденного заявления-в виде неустойки (приложение 5.1) или наличных денег”</w:t>
      </w:r>
      <w:r w:rsidR="00C34805" w:rsidRPr="00853D2D">
        <w:rPr>
          <w:rFonts w:ascii="GHEA Grapalat" w:hAnsi="GHEA Grapalat"/>
        </w:rPr>
        <w:t>.</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4805">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25AFA" w:rsidRDefault="00525AFA" w:rsidP="00EA64AF">
      <w:pPr>
        <w:widowControl w:val="0"/>
        <w:tabs>
          <w:tab w:val="left" w:pos="1134"/>
        </w:tabs>
        <w:spacing w:after="160"/>
        <w:ind w:firstLine="567"/>
        <w:jc w:val="both"/>
        <w:rPr>
          <w:ins w:id="14"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419BB" w:rsidRPr="00E16609" w:rsidRDefault="00096865" w:rsidP="002419BB">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2419BB"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w:t>
      </w:r>
      <w:r w:rsidR="002419BB" w:rsidRPr="00E16609">
        <w:rPr>
          <w:rFonts w:ascii="GHEA Grapalat" w:hAnsi="GHEA Grapalat"/>
        </w:rPr>
        <w:t>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 осуществляющего общее управление</w:t>
      </w:r>
      <w:r w:rsidR="002419BB">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0748">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rsidR="00286513" w:rsidRDefault="00286513" w:rsidP="00BD0748">
      <w:pPr>
        <w:widowControl w:val="0"/>
        <w:tabs>
          <w:tab w:val="left" w:pos="1134"/>
        </w:tabs>
        <w:spacing w:after="160"/>
        <w:jc w:val="both"/>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BD0748">
        <w:rPr>
          <w:rStyle w:val="y2iqfc"/>
          <w:rFonts w:ascii="GHEA Grapalat" w:hAnsi="GHEA Grapalat"/>
          <w:color w:val="1F1F1F"/>
          <w:sz w:val="24"/>
          <w:szCs w:val="24"/>
          <w:lang w:val="hy-AM"/>
        </w:rPr>
        <w:t>3</w:t>
      </w:r>
      <w:r w:rsidRPr="00366698">
        <w:rPr>
          <w:rStyle w:val="y2iqfc"/>
          <w:rFonts w:ascii="GHEA Grapalat" w:hAnsi="GHEA Grapalat"/>
          <w:color w:val="1F1F1F"/>
          <w:sz w:val="24"/>
          <w:szCs w:val="24"/>
          <w:lang w:val="ru-RU"/>
        </w:rPr>
        <w:t xml:space="preserve"> документам, предусмотренным этим подпунктом,</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0748">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D0748" w:rsidRPr="00BD0748">
        <w:rPr>
          <w:rFonts w:ascii="GHEA Grapalat" w:hAnsi="GHEA Grapalat"/>
          <w:b/>
          <w:sz w:val="24"/>
          <w:szCs w:val="24"/>
        </w:rPr>
        <w:t xml:space="preserve"> </w:t>
      </w:r>
      <w:r w:rsidR="00BD0748">
        <w:rPr>
          <w:rFonts w:ascii="GHEA Grapalat" w:hAnsi="GHEA Grapalat"/>
          <w:b/>
          <w:sz w:val="24"/>
          <w:szCs w:val="24"/>
        </w:rPr>
        <w:t xml:space="preserve">ԵԿՆ-ԳՀԾՁԲ-25/4         </w:t>
      </w:r>
      <w:r w:rsidR="00BD0748">
        <w:rPr>
          <w:rStyle w:val="af6"/>
          <w:rFonts w:ascii="GHEA Grapalat" w:hAnsi="GHEA Grapalat"/>
          <w:b/>
          <w:sz w:val="24"/>
          <w:szCs w:val="24"/>
        </w:rPr>
        <w:t xml:space="preserve"> </w:t>
      </w:r>
      <w:r w:rsidR="00B666FB">
        <w:rPr>
          <w:rStyle w:val="af6"/>
          <w:rFonts w:ascii="GHEA Grapalat" w:hAnsi="GHEA Grapalat"/>
          <w:b/>
          <w:sz w:val="24"/>
          <w:szCs w:val="24"/>
        </w:rPr>
        <w:footnoteReference w:customMarkFollows="1" w:id="10"/>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BD0748">
        <w:rPr>
          <w:rFonts w:ascii="GHEA Grapalat" w:hAnsi="GHEA Grapalat"/>
        </w:rPr>
        <w:t xml:space="preserve">ԵԿՆ-ԳՀԾՁԲ-25/4         </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D0748">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BD0748">
        <w:rPr>
          <w:rFonts w:ascii="GHEA Grapalat" w:hAnsi="GHEA Grapalat"/>
        </w:rPr>
        <w:t xml:space="preserve">ԵԿՆ-ԳՀԾՁԲ-25/4         </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 </w:t>
      </w:r>
      <w:r w:rsidR="00BD0748">
        <w:rPr>
          <w:rFonts w:ascii="GHEA Grapalat" w:hAnsi="GHEA Grapalat"/>
        </w:rPr>
        <w:t xml:space="preserve">ԵԿՆ-ԳՀԾՁԲ-25/4         </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D0748">
        <w:rPr>
          <w:rFonts w:ascii="GHEA Grapalat" w:hAnsi="GHEA Grapalat"/>
        </w:rPr>
        <w:t xml:space="preserve">запрос </w:t>
      </w:r>
      <w:proofErr w:type="gramStart"/>
      <w:r w:rsidR="00BD0748">
        <w:rPr>
          <w:rFonts w:ascii="GHEA Grapalat" w:hAnsi="GHEA Grapalat"/>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proofErr w:type="gramEnd"/>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FA4F9C">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D0748">
        <w:rPr>
          <w:rFonts w:ascii="GHEA Grapalat" w:hAnsi="GHEA Grapalat"/>
          <w:b/>
          <w:sz w:val="24"/>
          <w:szCs w:val="24"/>
        </w:rPr>
        <w:t xml:space="preserve">запрос котировок </w:t>
      </w:r>
      <w:r w:rsidRPr="00FA4F9C">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FA4F9C">
        <w:rPr>
          <w:rFonts w:ascii="GHEA Grapalat" w:hAnsi="GHEA Grapalat"/>
          <w:b/>
          <w:sz w:val="24"/>
          <w:szCs w:val="24"/>
        </w:rPr>
        <w:t xml:space="preserve"> </w:t>
      </w:r>
      <w:r w:rsidR="00BD0748" w:rsidRPr="00FA4F9C">
        <w:rPr>
          <w:rFonts w:ascii="GHEA Grapalat" w:hAnsi="GHEA Grapalat"/>
          <w:b/>
          <w:sz w:val="24"/>
          <w:szCs w:val="24"/>
        </w:rPr>
        <w:t xml:space="preserve">ԵԿՆ-ԳՀԾՁԲ-25/4         </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sidRPr="00FA4F9C">
        <w:footnoteReference w:customMarkFollows="1" w:id="12"/>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D85EAF">
        <w:trPr>
          <w:cantSplit/>
        </w:trPr>
        <w:tc>
          <w:tcPr>
            <w:tcW w:w="817" w:type="dxa"/>
            <w:vMerge w:val="restart"/>
            <w:vAlign w:val="center"/>
          </w:tcPr>
          <w:p w:rsidR="004E4AC1" w:rsidRPr="008D352C" w:rsidRDefault="004E4AC1" w:rsidP="00D85EA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85EAF">
        <w:trPr>
          <w:cantSplit/>
          <w:trHeight w:val="301"/>
        </w:trPr>
        <w:tc>
          <w:tcPr>
            <w:tcW w:w="817" w:type="dxa"/>
            <w:vMerge/>
            <w:vAlign w:val="center"/>
          </w:tcPr>
          <w:p w:rsidR="004E4AC1" w:rsidRPr="008D352C" w:rsidRDefault="004E4AC1" w:rsidP="00D85EA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D85EA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85EAF">
        <w:trPr>
          <w:cantSplit/>
          <w:trHeight w:val="299"/>
        </w:trPr>
        <w:tc>
          <w:tcPr>
            <w:tcW w:w="817" w:type="dxa"/>
            <w:vMerge/>
            <w:vAlign w:val="center"/>
          </w:tcPr>
          <w:p w:rsidR="004E4AC1" w:rsidRPr="008D352C" w:rsidRDefault="004E4AC1" w:rsidP="00D85EA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D85EA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D85EA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D85EAF">
            <w:pPr>
              <w:widowControl w:val="0"/>
              <w:spacing w:after="120"/>
              <w:jc w:val="center"/>
              <w:rPr>
                <w:rFonts w:ascii="GHEA Grapalat" w:hAnsi="GHEA Grapalat"/>
                <w:sz w:val="20"/>
                <w:szCs w:val="20"/>
              </w:rPr>
            </w:pPr>
          </w:p>
        </w:tc>
      </w:tr>
      <w:tr w:rsidR="004E4AC1" w:rsidRPr="008D352C" w:rsidTr="00D85EAF">
        <w:trPr>
          <w:cantSplit/>
        </w:trPr>
        <w:tc>
          <w:tcPr>
            <w:tcW w:w="817" w:type="dxa"/>
          </w:tcPr>
          <w:p w:rsidR="004E4AC1" w:rsidRPr="008D352C" w:rsidRDefault="004E4AC1" w:rsidP="00D85EAF">
            <w:pPr>
              <w:widowControl w:val="0"/>
              <w:spacing w:after="120"/>
              <w:jc w:val="center"/>
              <w:rPr>
                <w:rFonts w:ascii="GHEA Grapalat" w:hAnsi="GHEA Grapalat"/>
                <w:sz w:val="20"/>
                <w:szCs w:val="20"/>
              </w:rPr>
            </w:pPr>
          </w:p>
        </w:tc>
        <w:tc>
          <w:tcPr>
            <w:tcW w:w="1541" w:type="dxa"/>
          </w:tcPr>
          <w:p w:rsidR="004E4AC1" w:rsidRPr="008D352C" w:rsidRDefault="004E4AC1" w:rsidP="00D85EAF">
            <w:pPr>
              <w:widowControl w:val="0"/>
              <w:spacing w:after="120"/>
              <w:jc w:val="center"/>
              <w:rPr>
                <w:rFonts w:ascii="GHEA Grapalat" w:hAnsi="GHEA Grapalat"/>
                <w:sz w:val="20"/>
                <w:szCs w:val="20"/>
              </w:rPr>
            </w:pPr>
          </w:p>
        </w:tc>
        <w:tc>
          <w:tcPr>
            <w:tcW w:w="1440" w:type="dxa"/>
          </w:tcPr>
          <w:p w:rsidR="004E4AC1" w:rsidRPr="008D352C" w:rsidRDefault="004E4AC1" w:rsidP="00D85EAF">
            <w:pPr>
              <w:widowControl w:val="0"/>
              <w:spacing w:after="120"/>
              <w:jc w:val="center"/>
              <w:rPr>
                <w:rFonts w:ascii="GHEA Grapalat" w:hAnsi="GHEA Grapalat"/>
                <w:sz w:val="20"/>
                <w:szCs w:val="20"/>
              </w:rPr>
            </w:pPr>
          </w:p>
        </w:tc>
        <w:tc>
          <w:tcPr>
            <w:tcW w:w="1980" w:type="dxa"/>
          </w:tcPr>
          <w:p w:rsidR="004E4AC1" w:rsidRPr="008D352C" w:rsidRDefault="004E4AC1" w:rsidP="00D85EAF">
            <w:pPr>
              <w:widowControl w:val="0"/>
              <w:spacing w:after="120"/>
              <w:jc w:val="center"/>
              <w:rPr>
                <w:rFonts w:ascii="GHEA Grapalat" w:hAnsi="GHEA Grapalat"/>
                <w:sz w:val="20"/>
                <w:szCs w:val="20"/>
              </w:rPr>
            </w:pPr>
          </w:p>
        </w:tc>
        <w:tc>
          <w:tcPr>
            <w:tcW w:w="2430" w:type="dxa"/>
          </w:tcPr>
          <w:p w:rsidR="004E4AC1" w:rsidRPr="008D352C" w:rsidRDefault="004E4AC1" w:rsidP="00D85EAF">
            <w:pPr>
              <w:widowControl w:val="0"/>
              <w:spacing w:after="120"/>
              <w:jc w:val="center"/>
              <w:rPr>
                <w:rFonts w:ascii="GHEA Grapalat" w:hAnsi="GHEA Grapalat"/>
                <w:sz w:val="20"/>
                <w:szCs w:val="20"/>
              </w:rPr>
            </w:pPr>
          </w:p>
        </w:tc>
        <w:tc>
          <w:tcPr>
            <w:tcW w:w="1710" w:type="dxa"/>
          </w:tcPr>
          <w:p w:rsidR="004E4AC1" w:rsidRPr="008D352C" w:rsidRDefault="004E4AC1" w:rsidP="00D85EAF">
            <w:pPr>
              <w:widowControl w:val="0"/>
              <w:spacing w:after="120"/>
              <w:jc w:val="center"/>
              <w:rPr>
                <w:rFonts w:ascii="GHEA Grapalat" w:hAnsi="GHEA Grapalat"/>
                <w:sz w:val="20"/>
                <w:szCs w:val="20"/>
              </w:rPr>
            </w:pPr>
          </w:p>
        </w:tc>
      </w:tr>
      <w:tr w:rsidR="004E4AC1" w:rsidRPr="008D352C" w:rsidTr="00D85EAF">
        <w:trPr>
          <w:cantSplit/>
        </w:trPr>
        <w:tc>
          <w:tcPr>
            <w:tcW w:w="817" w:type="dxa"/>
          </w:tcPr>
          <w:p w:rsidR="004E4AC1" w:rsidRPr="008D352C" w:rsidRDefault="004E4AC1" w:rsidP="00D85EAF">
            <w:pPr>
              <w:widowControl w:val="0"/>
              <w:spacing w:after="120"/>
              <w:jc w:val="center"/>
              <w:rPr>
                <w:rFonts w:ascii="GHEA Grapalat" w:hAnsi="GHEA Grapalat"/>
                <w:sz w:val="20"/>
                <w:szCs w:val="20"/>
              </w:rPr>
            </w:pPr>
          </w:p>
        </w:tc>
        <w:tc>
          <w:tcPr>
            <w:tcW w:w="1541" w:type="dxa"/>
          </w:tcPr>
          <w:p w:rsidR="004E4AC1" w:rsidRPr="008D352C" w:rsidRDefault="004E4AC1" w:rsidP="00D85EAF">
            <w:pPr>
              <w:widowControl w:val="0"/>
              <w:spacing w:after="120"/>
              <w:jc w:val="center"/>
              <w:rPr>
                <w:rFonts w:ascii="GHEA Grapalat" w:hAnsi="GHEA Grapalat"/>
                <w:sz w:val="20"/>
                <w:szCs w:val="20"/>
              </w:rPr>
            </w:pPr>
          </w:p>
        </w:tc>
        <w:tc>
          <w:tcPr>
            <w:tcW w:w="1440" w:type="dxa"/>
          </w:tcPr>
          <w:p w:rsidR="004E4AC1" w:rsidRPr="008D352C" w:rsidRDefault="004E4AC1" w:rsidP="00D85EAF">
            <w:pPr>
              <w:widowControl w:val="0"/>
              <w:spacing w:after="120"/>
              <w:jc w:val="center"/>
              <w:rPr>
                <w:rFonts w:ascii="GHEA Grapalat" w:hAnsi="GHEA Grapalat"/>
                <w:sz w:val="20"/>
                <w:szCs w:val="20"/>
              </w:rPr>
            </w:pPr>
          </w:p>
        </w:tc>
        <w:tc>
          <w:tcPr>
            <w:tcW w:w="1980" w:type="dxa"/>
          </w:tcPr>
          <w:p w:rsidR="004E4AC1" w:rsidRPr="008D352C" w:rsidRDefault="004E4AC1" w:rsidP="00D85EAF">
            <w:pPr>
              <w:widowControl w:val="0"/>
              <w:spacing w:after="120"/>
              <w:jc w:val="center"/>
              <w:rPr>
                <w:rFonts w:ascii="GHEA Grapalat" w:hAnsi="GHEA Grapalat"/>
                <w:sz w:val="20"/>
                <w:szCs w:val="20"/>
              </w:rPr>
            </w:pPr>
          </w:p>
        </w:tc>
        <w:tc>
          <w:tcPr>
            <w:tcW w:w="2430" w:type="dxa"/>
          </w:tcPr>
          <w:p w:rsidR="004E4AC1" w:rsidRPr="008D352C" w:rsidRDefault="004E4AC1" w:rsidP="00D85EAF">
            <w:pPr>
              <w:widowControl w:val="0"/>
              <w:spacing w:after="120"/>
              <w:jc w:val="center"/>
              <w:rPr>
                <w:rFonts w:ascii="GHEA Grapalat" w:hAnsi="GHEA Grapalat"/>
                <w:sz w:val="20"/>
                <w:szCs w:val="20"/>
              </w:rPr>
            </w:pPr>
          </w:p>
        </w:tc>
        <w:tc>
          <w:tcPr>
            <w:tcW w:w="1710" w:type="dxa"/>
          </w:tcPr>
          <w:p w:rsidR="004E4AC1" w:rsidRPr="008D352C" w:rsidRDefault="004E4AC1" w:rsidP="00D85EAF">
            <w:pPr>
              <w:widowControl w:val="0"/>
              <w:spacing w:after="120"/>
              <w:jc w:val="center"/>
              <w:rPr>
                <w:rFonts w:ascii="GHEA Grapalat" w:hAnsi="GHEA Grapalat"/>
                <w:sz w:val="20"/>
                <w:szCs w:val="20"/>
              </w:rPr>
            </w:pPr>
          </w:p>
        </w:tc>
      </w:tr>
      <w:tr w:rsidR="004E4AC1" w:rsidRPr="008D352C" w:rsidTr="00D85EAF">
        <w:trPr>
          <w:cantSplit/>
        </w:trPr>
        <w:tc>
          <w:tcPr>
            <w:tcW w:w="817" w:type="dxa"/>
          </w:tcPr>
          <w:p w:rsidR="004E4AC1" w:rsidRPr="008D352C" w:rsidRDefault="004E4AC1" w:rsidP="00D85EAF">
            <w:pPr>
              <w:widowControl w:val="0"/>
              <w:spacing w:after="120"/>
              <w:jc w:val="center"/>
              <w:rPr>
                <w:rFonts w:ascii="GHEA Grapalat" w:hAnsi="GHEA Grapalat"/>
                <w:sz w:val="20"/>
                <w:szCs w:val="20"/>
              </w:rPr>
            </w:pPr>
          </w:p>
        </w:tc>
        <w:tc>
          <w:tcPr>
            <w:tcW w:w="1541" w:type="dxa"/>
          </w:tcPr>
          <w:p w:rsidR="004E4AC1" w:rsidRPr="008D352C" w:rsidRDefault="004E4AC1" w:rsidP="00D85EAF">
            <w:pPr>
              <w:widowControl w:val="0"/>
              <w:spacing w:after="120"/>
              <w:jc w:val="center"/>
              <w:rPr>
                <w:rFonts w:ascii="GHEA Grapalat" w:hAnsi="GHEA Grapalat"/>
                <w:sz w:val="20"/>
                <w:szCs w:val="20"/>
              </w:rPr>
            </w:pPr>
          </w:p>
        </w:tc>
        <w:tc>
          <w:tcPr>
            <w:tcW w:w="1440" w:type="dxa"/>
          </w:tcPr>
          <w:p w:rsidR="004E4AC1" w:rsidRPr="008D352C" w:rsidRDefault="004E4AC1" w:rsidP="00D85EAF">
            <w:pPr>
              <w:widowControl w:val="0"/>
              <w:spacing w:after="120"/>
              <w:jc w:val="center"/>
              <w:rPr>
                <w:rFonts w:ascii="GHEA Grapalat" w:hAnsi="GHEA Grapalat"/>
                <w:sz w:val="20"/>
                <w:szCs w:val="20"/>
              </w:rPr>
            </w:pPr>
          </w:p>
        </w:tc>
        <w:tc>
          <w:tcPr>
            <w:tcW w:w="1980" w:type="dxa"/>
          </w:tcPr>
          <w:p w:rsidR="004E4AC1" w:rsidRPr="008D352C" w:rsidRDefault="004E4AC1" w:rsidP="00D85EAF">
            <w:pPr>
              <w:widowControl w:val="0"/>
              <w:spacing w:after="120"/>
              <w:jc w:val="center"/>
              <w:rPr>
                <w:rFonts w:ascii="GHEA Grapalat" w:hAnsi="GHEA Grapalat"/>
                <w:sz w:val="20"/>
                <w:szCs w:val="20"/>
              </w:rPr>
            </w:pPr>
          </w:p>
        </w:tc>
        <w:tc>
          <w:tcPr>
            <w:tcW w:w="2430" w:type="dxa"/>
          </w:tcPr>
          <w:p w:rsidR="004E4AC1" w:rsidRPr="008D352C" w:rsidRDefault="004E4AC1" w:rsidP="00D85EAF">
            <w:pPr>
              <w:widowControl w:val="0"/>
              <w:spacing w:after="120"/>
              <w:jc w:val="center"/>
              <w:rPr>
                <w:rFonts w:ascii="GHEA Grapalat" w:hAnsi="GHEA Grapalat"/>
                <w:sz w:val="20"/>
                <w:szCs w:val="20"/>
              </w:rPr>
            </w:pPr>
          </w:p>
        </w:tc>
        <w:tc>
          <w:tcPr>
            <w:tcW w:w="1710" w:type="dxa"/>
          </w:tcPr>
          <w:p w:rsidR="004E4AC1" w:rsidRPr="008D352C" w:rsidRDefault="004E4AC1" w:rsidP="00D85EAF">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D0748">
        <w:rPr>
          <w:rFonts w:ascii="GHEA Grapalat" w:hAnsi="GHEA Grapalat"/>
          <w:b/>
        </w:rPr>
        <w:t xml:space="preserve">запрос 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BD0748">
        <w:rPr>
          <w:rFonts w:ascii="GHEA Grapalat" w:hAnsi="GHEA Grapalat"/>
          <w:b/>
          <w:i w:val="0"/>
          <w:sz w:val="24"/>
          <w:szCs w:val="24"/>
        </w:rPr>
        <w:t xml:space="preserve">ԵԿՆ-ԳՀԾՁԲ-25/4         </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7001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001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7001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001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7001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001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700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700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700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7001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700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700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700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700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7001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7001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7001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7001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700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7001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700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700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0748">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A4F9C">
        <w:rPr>
          <w:rFonts w:ascii="GHEA Grapalat" w:hAnsi="GHEA Grapalat"/>
          <w:b/>
          <w:sz w:val="24"/>
          <w:szCs w:val="24"/>
          <w:lang w:val="hy-AM"/>
        </w:rPr>
        <w:t>՛՛</w:t>
      </w:r>
      <w:r w:rsidR="00BD0748">
        <w:rPr>
          <w:rFonts w:ascii="GHEA Grapalat" w:hAnsi="GHEA Grapalat"/>
          <w:b/>
          <w:sz w:val="24"/>
          <w:szCs w:val="24"/>
        </w:rPr>
        <w:t>ԵԿՆ-ԳՀԾՁԲ-25/4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D0748">
        <w:rPr>
          <w:rFonts w:ascii="GHEA Grapalat" w:hAnsi="GHEA Grapalat"/>
          <w:spacing w:val="-6"/>
        </w:rPr>
        <w:t xml:space="preserve">запрос </w:t>
      </w:r>
      <w:proofErr w:type="gramStart"/>
      <w:r w:rsidR="00BD0748">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BD0748">
        <w:rPr>
          <w:rFonts w:ascii="GHEA Grapalat" w:hAnsi="GHEA Grapalat"/>
          <w:spacing w:val="-6"/>
        </w:rPr>
        <w:t xml:space="preserve">ԵԿՆ-ԳՀԾՁԲ-25/4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A4F9C" w:rsidRDefault="00FA4F9C" w:rsidP="00B46D58">
            <w:pPr>
              <w:widowControl w:val="0"/>
              <w:rPr>
                <w:rFonts w:ascii="GHEA Grapalat" w:hAnsi="GHEA Grapalat"/>
                <w:sz w:val="22"/>
                <w:szCs w:val="20"/>
              </w:rPr>
            </w:pPr>
            <w:r w:rsidRPr="00FA4F9C">
              <w:rPr>
                <w:rFonts w:ascii="GHEA Grapalat" w:hAnsi="GHEA Grapalat"/>
                <w:sz w:val="22"/>
              </w:rPr>
              <w:t>услуг по привлечению специалиста или консалтинговой организации для проведения предварительной оценки для аккредитации в ЗКФ</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D0748">
        <w:rPr>
          <w:rFonts w:ascii="GHEA Grapalat" w:hAnsi="GHEA Grapalat"/>
          <w:i/>
        </w:rPr>
        <w:t xml:space="preserve">запрос котировок </w:t>
      </w:r>
      <w:r w:rsidRPr="00B138F3">
        <w:rPr>
          <w:rFonts w:ascii="GHEA Grapalat" w:hAnsi="GHEA Grapalat"/>
          <w:i/>
        </w:rPr>
        <w:br/>
        <w:t>под кодом "---</w:t>
      </w:r>
      <w:r w:rsidR="00BD0748">
        <w:rPr>
          <w:rFonts w:ascii="GHEA Grapalat" w:hAnsi="GHEA Grapalat"/>
          <w:i/>
        </w:rPr>
        <w:t xml:space="preserve">ԵԿՆ-ԳՀԾՁԲ-25/4         </w:t>
      </w:r>
      <w:r w:rsidRPr="00B138F3">
        <w:rPr>
          <w:rFonts w:ascii="GHEA Grapalat" w:hAnsi="GHEA Grapalat"/>
          <w:i/>
        </w:rPr>
        <w:t>---/---"</w:t>
      </w:r>
      <w:r w:rsidRPr="00B138F3">
        <w:rPr>
          <w:rStyle w:val="af6"/>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A4F9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F9C" w:rsidRPr="00B138F3" w:rsidRDefault="00FA4F9C" w:rsidP="00FA4F9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D0454">
              <w:rPr>
                <w:rFonts w:ascii="GHEA Grapalat" w:hAnsi="GHEA Grapalat"/>
                <w:spacing w:val="-6"/>
              </w:rPr>
              <w:t xml:space="preserve"> ОНКО "БРИП застройки г. Еревана"</w:t>
            </w:r>
          </w:p>
        </w:tc>
      </w:tr>
      <w:tr w:rsidR="00FA4F9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F9C" w:rsidRPr="00B138F3" w:rsidRDefault="00FA4F9C" w:rsidP="00FA4F9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A4F9C"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F9C" w:rsidRPr="00B138F3" w:rsidRDefault="00FA4F9C" w:rsidP="00FA4F9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C10BC0">
              <w:rPr>
                <w:rFonts w:ascii="GHEA Grapalat" w:hAnsi="GHEA Grapalat"/>
              </w:rPr>
              <w:t>02558204</w:t>
            </w:r>
          </w:p>
        </w:tc>
      </w:tr>
      <w:tr w:rsidR="00FA4F9C"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F9C" w:rsidRPr="00B138F3" w:rsidRDefault="00FA4F9C" w:rsidP="00FA4F9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C10BC0">
              <w:rPr>
                <w:rFonts w:ascii="GHEA Grapalat" w:hAnsi="GHEA Grapalat"/>
              </w:rPr>
              <w:t>ЗАО "АМИО БАНК"</w:t>
            </w:r>
          </w:p>
        </w:tc>
      </w:tr>
      <w:tr w:rsidR="00FA4F9C"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F9C" w:rsidRPr="00B138F3" w:rsidRDefault="00FA4F9C" w:rsidP="00FA4F9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C10BC0">
              <w:rPr>
                <w:rFonts w:ascii="GHEA Grapalat" w:hAnsi="GHEA Grapalat"/>
              </w:rPr>
              <w:t>1150000418510300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D0748">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под кодом "---</w:t>
      </w:r>
      <w:r w:rsidR="00BD0748">
        <w:rPr>
          <w:rFonts w:ascii="GHEA Grapalat" w:hAnsi="GHEA Grapalat"/>
          <w:b/>
          <w:sz w:val="24"/>
          <w:szCs w:val="24"/>
        </w:rPr>
        <w:t xml:space="preserve">ԵԿՆ-ԳՀԾՁԲ-25/4         </w:t>
      </w:r>
      <w:r>
        <w:rPr>
          <w:rFonts w:ascii="GHEA Grapalat" w:hAnsi="GHEA Grapalat"/>
          <w:b/>
          <w:sz w:val="24"/>
          <w:szCs w:val="24"/>
        </w:rPr>
        <w:t>---/---"</w:t>
      </w:r>
      <w:r>
        <w:rPr>
          <w:rStyle w:val="af6"/>
          <w:rFonts w:ascii="GHEA Grapalat" w:hAnsi="GHEA Grapalat"/>
          <w:b/>
          <w:sz w:val="24"/>
          <w:szCs w:val="24"/>
        </w:rPr>
        <w:footnoteReference w:customMarkFollows="1" w:id="17"/>
        <w:t>*</w:t>
      </w:r>
    </w:p>
    <w:p w:rsidR="003B2F27" w:rsidRPr="00A829BC" w:rsidRDefault="003B2F27" w:rsidP="00A829BC">
      <w:pPr>
        <w:widowControl w:val="0"/>
        <w:spacing w:after="160" w:line="360" w:lineRule="auto"/>
        <w:ind w:firstLine="142"/>
        <w:jc w:val="center"/>
        <w:rPr>
          <w:rFonts w:ascii="GHEA Grapalat" w:hAnsi="GHEA Grapalat"/>
          <w:b/>
        </w:rPr>
      </w:pPr>
    </w:p>
    <w:p w:rsidR="009438E7" w:rsidRDefault="00A829BC" w:rsidP="009438E7">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A829BC">
        <w:rPr>
          <w:rFonts w:ascii="GHEA Grapalat" w:hAnsi="GHEA Grapalat"/>
          <w:b/>
        </w:rPr>
        <w:t xml:space="preserve">УСЛУГ ПО ПРИВЛЕЧЕНИЮ СПЕЦИАЛИСТА ИЛИ КОНСАЛТИНГОВОЙ ОРГАНИЗАЦИИ ДЛЯ ПРОВЕДЕНИЯ ПРЕДВАРИТЕЛЬНОЙ ОЦЕНКИ ДЛЯ </w:t>
      </w:r>
      <w:proofErr w:type="gramStart"/>
      <w:r w:rsidRPr="00A829BC">
        <w:rPr>
          <w:rFonts w:ascii="GHEA Grapalat" w:hAnsi="GHEA Grapalat"/>
          <w:b/>
        </w:rPr>
        <w:t>АККРЕДИТАЦИИ В</w:t>
      </w:r>
      <w:proofErr w:type="gramEnd"/>
      <w:r w:rsidRPr="00A829BC">
        <w:rPr>
          <w:rFonts w:ascii="GHEA Grapalat" w:hAnsi="GHEA Grapalat"/>
          <w:b/>
        </w:rPr>
        <w:t xml:space="preserve"> ЗКФ"</w:t>
      </w:r>
      <w:r w:rsidRPr="00936B04">
        <w:rPr>
          <w:rFonts w:ascii="GHEA Grapalat" w:hAnsi="GHEA Grapalat"/>
          <w:b/>
        </w:rPr>
        <w:t>ДЛЯ НУЖД ГОСУДАРСТВА №</w:t>
      </w:r>
    </w:p>
    <w:p w:rsidR="009438E7" w:rsidRPr="00C10BC0" w:rsidRDefault="009438E7" w:rsidP="009438E7">
      <w:pPr>
        <w:widowControl w:val="0"/>
        <w:spacing w:after="160" w:line="360" w:lineRule="auto"/>
        <w:ind w:firstLine="142"/>
        <w:jc w:val="center"/>
        <w:rPr>
          <w:rFonts w:ascii="GHEA Grapalat" w:hAnsi="GHEA Grapalat"/>
          <w:b/>
        </w:rPr>
      </w:pPr>
      <w:r w:rsidRPr="00936B04">
        <w:rPr>
          <w:rFonts w:ascii="GHEA Grapalat" w:hAnsi="GHEA Grapalat"/>
          <w:b/>
        </w:rPr>
        <w:t xml:space="preserve"> </w:t>
      </w:r>
      <w:r>
        <w:rPr>
          <w:rFonts w:ascii="GHEA Grapalat" w:hAnsi="GHEA Grapalat"/>
          <w:b/>
        </w:rPr>
        <w:t>"</w:t>
      </w:r>
      <w:r>
        <w:rPr>
          <w:rFonts w:ascii="Arial" w:hAnsi="Arial" w:cs="Arial"/>
          <w:b/>
          <w:lang w:val="hy-AM"/>
        </w:rPr>
        <w:t>ԵԿՆ-ԳՀԾՁԲ-25/4</w:t>
      </w:r>
      <w:r>
        <w:rPr>
          <w:rFonts w:ascii="GHEA Grapalat" w:hAnsi="GHEA Grapalat"/>
          <w:b/>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829BC" w:rsidRPr="00313AC1">
        <w:rPr>
          <w:rFonts w:ascii="GHEA Grapalat" w:hAnsi="GHEA Grapalat"/>
          <w:i/>
        </w:rPr>
        <w:t>услуг по привлечению специалиста или консалтинговой организации для проведения предварительной оценки для аккредитации в ЗКФ"</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w:t>
      </w:r>
      <w:r w:rsidRPr="004B7F02">
        <w:rPr>
          <w:rFonts w:ascii="GHEA Grapalat" w:hAnsi="GHEA Grapalat"/>
          <w:i/>
          <w:sz w:val="18"/>
          <w:szCs w:val="18"/>
        </w:rPr>
        <w:lastRenderedPageBreak/>
        <w:t xml:space="preserve">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7E3A45">
        <w:rPr>
          <w:rFonts w:ascii="GHEA Grapalat" w:hAnsi="GHEA Grapalat"/>
          <w:lang w:val="hy-AM"/>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CC37FE" w:rsidRPr="00922745" w:rsidRDefault="00CC37FE" w:rsidP="00CC37FE">
      <w:pPr>
        <w:widowControl w:val="0"/>
        <w:spacing w:after="160" w:line="360" w:lineRule="auto"/>
        <w:ind w:firstLine="720"/>
        <w:jc w:val="both"/>
        <w:rPr>
          <w:rFonts w:ascii="GHEA Grapalat" w:hAnsi="GHEA Grapalat"/>
        </w:rPr>
      </w:pPr>
      <w:r w:rsidRPr="00922745">
        <w:rPr>
          <w:rFonts w:ascii="GHEA Grapalat" w:hAnsi="GHEA Grapalat"/>
        </w:rPr>
        <w:t xml:space="preserve">При этом оплата за закупку осуществляется в срок, установленный графиком </w:t>
      </w:r>
      <w:proofErr w:type="spellStart"/>
      <w:r w:rsidRPr="00922745">
        <w:rPr>
          <w:rFonts w:ascii="GHEA Grapalat" w:hAnsi="GHEA Grapalat"/>
        </w:rPr>
        <w:t>oплаты</w:t>
      </w:r>
      <w:proofErr w:type="spellEnd"/>
      <w:r w:rsidRPr="00922745">
        <w:rPr>
          <w:rFonts w:ascii="GHEA Grapalat" w:hAnsi="GHEA Grapalat"/>
        </w:rPr>
        <w:t xml:space="preserve"> настоящего Договора, в течение пяти </w:t>
      </w:r>
      <w:r w:rsidRPr="00D63886">
        <w:rPr>
          <w:rFonts w:ascii="GHEA Grapalat" w:hAnsi="GHEA Grapalat"/>
        </w:rPr>
        <w:t>рабочих дней.</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A4978" w:rsidRDefault="00EA4978" w:rsidP="003B2F27">
      <w:pPr>
        <w:widowControl w:val="0"/>
        <w:spacing w:after="160" w:line="360" w:lineRule="auto"/>
        <w:jc w:val="right"/>
        <w:rPr>
          <w:rFonts w:ascii="GHEA Grapalat" w:hAnsi="GHEA Grapalat"/>
          <w:i/>
        </w:rPr>
        <w:sectPr w:rsidR="00EA4978"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EA4978" w:rsidRPr="00AD29CE" w:rsidRDefault="00EA4978" w:rsidP="00EA4978">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EA4978" w:rsidP="00EA497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3B2F27" w:rsidRPr="00AD29CE">
        <w:rPr>
          <w:rFonts w:ascii="GHEA Grapalat" w:hAnsi="GHEA Grapalat"/>
          <w:i/>
        </w:rPr>
        <w:t xml:space="preserve">заключенному </w:t>
      </w:r>
      <w:r w:rsidR="003B2F27">
        <w:rPr>
          <w:rFonts w:ascii="GHEA Grapalat" w:hAnsi="GHEA Grapalat"/>
          <w:i/>
        </w:rPr>
        <w:t>"</w:t>
      </w:r>
      <w:r w:rsidR="003B2F27" w:rsidRPr="00E40AC8">
        <w:rPr>
          <w:rFonts w:ascii="GHEA Grapalat" w:hAnsi="GHEA Grapalat"/>
          <w:i/>
        </w:rPr>
        <w:tab/>
      </w:r>
      <w:r w:rsidR="003B2F27">
        <w:rPr>
          <w:rFonts w:ascii="GHEA Grapalat" w:hAnsi="GHEA Grapalat"/>
          <w:i/>
        </w:rPr>
        <w:t>"</w:t>
      </w:r>
      <w:r w:rsidR="003B2F27" w:rsidRPr="00E40AC8">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13AC1" w:rsidRPr="00E45C57" w:rsidRDefault="00313AC1" w:rsidP="00313AC1">
      <w:pPr>
        <w:rPr>
          <w:rFonts w:ascii="GHEA Grapalat" w:hAnsi="GHEA Grapalat"/>
        </w:rPr>
      </w:pPr>
      <w:r w:rsidRPr="00E45C57">
        <w:rPr>
          <w:rFonts w:ascii="GHEA Grapalat" w:hAnsi="GHEA Grapalat"/>
        </w:rPr>
        <w:t>Привлечение специалиста или консалтинговой организации для проведения предварительной оценки с целью получения аккредитации в Зеленом климатическом фонде (</w:t>
      </w:r>
      <w:proofErr w:type="gramStart"/>
      <w:r w:rsidRPr="00E45C57">
        <w:rPr>
          <w:rFonts w:ascii="GHEA Grapalat" w:hAnsi="GHEA Grapalat"/>
        </w:rPr>
        <w:t>GCF)  для</w:t>
      </w:r>
      <w:proofErr w:type="gramEnd"/>
      <w:r w:rsidRPr="00E45C57">
        <w:rPr>
          <w:rFonts w:ascii="GHEA Grapalat" w:hAnsi="GHEA Grapalat"/>
        </w:rPr>
        <w:t xml:space="preserve"> нужд ГНКО  «Бюро по реализации инвестиционных программ по застройке Еревана» посредством процедуры «Запроса ценовых предложений» </w:t>
      </w:r>
    </w:p>
    <w:tbl>
      <w:tblPr>
        <w:tblW w:w="15030" w:type="dxa"/>
        <w:tblInd w:w="-252" w:type="dxa"/>
        <w:tblLayout w:type="fixed"/>
        <w:tblLook w:val="04A0" w:firstRow="1" w:lastRow="0" w:firstColumn="1" w:lastColumn="0" w:noHBand="0" w:noVBand="1"/>
      </w:tblPr>
      <w:tblGrid>
        <w:gridCol w:w="450"/>
        <w:gridCol w:w="1800"/>
        <w:gridCol w:w="1440"/>
        <w:gridCol w:w="4410"/>
        <w:gridCol w:w="1260"/>
        <w:gridCol w:w="900"/>
        <w:gridCol w:w="1170"/>
        <w:gridCol w:w="1170"/>
        <w:gridCol w:w="2430"/>
      </w:tblGrid>
      <w:tr w:rsidR="00313AC1" w:rsidRPr="00E45C57" w:rsidTr="00FE2EBA">
        <w:trPr>
          <w:trHeight w:val="773"/>
        </w:trPr>
        <w:tc>
          <w:tcPr>
            <w:tcW w:w="450" w:type="dxa"/>
            <w:tcBorders>
              <w:top w:val="single" w:sz="4" w:space="0" w:color="auto"/>
              <w:left w:val="single" w:sz="4" w:space="0" w:color="auto"/>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Наименование</w:t>
            </w:r>
          </w:p>
        </w:tc>
        <w:tc>
          <w:tcPr>
            <w:tcW w:w="1440" w:type="dxa"/>
            <w:tcBorders>
              <w:top w:val="single" w:sz="4" w:space="0" w:color="auto"/>
              <w:left w:val="nil"/>
              <w:bottom w:val="single" w:sz="4" w:space="0" w:color="auto"/>
              <w:right w:val="single" w:sz="4" w:space="0" w:color="auto"/>
            </w:tcBorders>
            <w:vAlign w:val="center"/>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CPV</w:t>
            </w:r>
          </w:p>
        </w:tc>
        <w:tc>
          <w:tcPr>
            <w:tcW w:w="4410" w:type="dxa"/>
            <w:tcBorders>
              <w:top w:val="single" w:sz="4" w:space="0" w:color="auto"/>
              <w:left w:val="single" w:sz="4" w:space="0" w:color="auto"/>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Техническая характеристика</w:t>
            </w:r>
          </w:p>
        </w:tc>
        <w:tc>
          <w:tcPr>
            <w:tcW w:w="1260" w:type="dxa"/>
            <w:tcBorders>
              <w:top w:val="single" w:sz="4" w:space="0" w:color="auto"/>
              <w:left w:val="nil"/>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Единица оценки</w:t>
            </w:r>
          </w:p>
        </w:tc>
        <w:tc>
          <w:tcPr>
            <w:tcW w:w="900" w:type="dxa"/>
            <w:tcBorders>
              <w:top w:val="single" w:sz="4" w:space="0" w:color="auto"/>
              <w:left w:val="nil"/>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 xml:space="preserve">Количество </w:t>
            </w:r>
          </w:p>
        </w:tc>
        <w:tc>
          <w:tcPr>
            <w:tcW w:w="1170" w:type="dxa"/>
            <w:tcBorders>
              <w:top w:val="single" w:sz="4" w:space="0" w:color="auto"/>
              <w:left w:val="nil"/>
              <w:bottom w:val="single" w:sz="4" w:space="0" w:color="auto"/>
              <w:right w:val="single" w:sz="4" w:space="0" w:color="auto"/>
            </w:tcBorders>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Цена закупа</w:t>
            </w:r>
          </w:p>
        </w:tc>
        <w:tc>
          <w:tcPr>
            <w:tcW w:w="1170" w:type="dxa"/>
            <w:tcBorders>
              <w:top w:val="single" w:sz="4" w:space="0" w:color="auto"/>
              <w:left w:val="single" w:sz="4" w:space="0" w:color="auto"/>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Место предоставления услуги</w:t>
            </w:r>
          </w:p>
        </w:tc>
        <w:tc>
          <w:tcPr>
            <w:tcW w:w="2430" w:type="dxa"/>
            <w:tcBorders>
              <w:top w:val="single" w:sz="4" w:space="0" w:color="auto"/>
              <w:left w:val="nil"/>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Сроки предоставления услуги</w:t>
            </w:r>
          </w:p>
        </w:tc>
      </w:tr>
      <w:tr w:rsidR="00313AC1" w:rsidRPr="00E45C57" w:rsidTr="00FE2EBA">
        <w:trPr>
          <w:trHeight w:val="6382"/>
        </w:trPr>
        <w:tc>
          <w:tcPr>
            <w:tcW w:w="450" w:type="dxa"/>
            <w:tcBorders>
              <w:top w:val="single" w:sz="4" w:space="0" w:color="auto"/>
              <w:left w:val="single" w:sz="4" w:space="0" w:color="auto"/>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lastRenderedPageBreak/>
              <w:t>1</w:t>
            </w:r>
          </w:p>
        </w:tc>
        <w:tc>
          <w:tcPr>
            <w:tcW w:w="1800" w:type="dxa"/>
            <w:tcBorders>
              <w:top w:val="single" w:sz="4" w:space="0" w:color="auto"/>
              <w:left w:val="nil"/>
              <w:bottom w:val="single" w:sz="4" w:space="0" w:color="auto"/>
              <w:right w:val="single" w:sz="4" w:space="0" w:color="auto"/>
            </w:tcBorders>
            <w:shd w:val="clear" w:color="000000" w:fill="FFFFFF"/>
            <w:vAlign w:val="center"/>
          </w:tcPr>
          <w:p w:rsidR="00313AC1" w:rsidRPr="00E45C57" w:rsidRDefault="00313AC1" w:rsidP="00FE2EBA">
            <w:pPr>
              <w:rPr>
                <w:rFonts w:ascii="GHEA Grapalat" w:hAnsi="GHEA Grapalat"/>
              </w:rPr>
            </w:pPr>
            <w:r w:rsidRPr="00E45C57">
              <w:rPr>
                <w:rFonts w:ascii="GHEA Grapalat" w:hAnsi="GHEA Grapalat"/>
              </w:rPr>
              <w:t>Консалтинговые услуги</w:t>
            </w:r>
          </w:p>
        </w:tc>
        <w:tc>
          <w:tcPr>
            <w:tcW w:w="1440" w:type="dxa"/>
            <w:tcBorders>
              <w:top w:val="single" w:sz="4" w:space="0" w:color="auto"/>
              <w:left w:val="nil"/>
              <w:bottom w:val="single" w:sz="4" w:space="0" w:color="auto"/>
              <w:right w:val="single" w:sz="4" w:space="0" w:color="auto"/>
            </w:tcBorders>
            <w:shd w:val="clear" w:color="000000" w:fill="FFFFFF"/>
          </w:tcPr>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B3839" w:rsidRDefault="00313AC1" w:rsidP="00FE2EBA">
            <w:pPr>
              <w:rPr>
                <w:rFonts w:ascii="GHEA Grapalat" w:hAnsi="GHEA Grapalat"/>
                <w:lang w:val="en-US"/>
              </w:rPr>
            </w:pPr>
            <w:r w:rsidRPr="00E45C57">
              <w:rPr>
                <w:rFonts w:ascii="GHEA Grapalat" w:hAnsi="GHEA Grapalat"/>
              </w:rPr>
              <w:t>85311190</w:t>
            </w:r>
            <w:r w:rsidR="00EB3839">
              <w:rPr>
                <w:rFonts w:ascii="GHEA Grapalat" w:hAnsi="GHEA Grapalat"/>
                <w:lang w:val="en-US"/>
              </w:rPr>
              <w:t>/2</w:t>
            </w:r>
          </w:p>
          <w:p w:rsidR="00313AC1" w:rsidRPr="00E45C57" w:rsidRDefault="00313AC1" w:rsidP="00FE2EBA">
            <w:pPr>
              <w:rPr>
                <w:rFonts w:ascii="GHEA Grapalat" w:hAnsi="GHEA Grapalat"/>
              </w:rPr>
            </w:pPr>
          </w:p>
        </w:tc>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313AC1" w:rsidRPr="00E45C57" w:rsidRDefault="00313AC1" w:rsidP="00FE2EBA">
            <w:pPr>
              <w:rPr>
                <w:rFonts w:ascii="GHEA Grapalat" w:eastAsia="GHEA Grapalat" w:hAnsi="GHEA Grapalat" w:cs="GHEA Grapalat"/>
                <w:b/>
              </w:rPr>
            </w:pPr>
            <w:r w:rsidRPr="00E45C57">
              <w:rPr>
                <w:rFonts w:ascii="GHEA Grapalat" w:eastAsia="GHEA Grapalat" w:hAnsi="GHEA Grapalat" w:cs="GHEA Grapalat"/>
                <w:b/>
              </w:rPr>
              <w:t>Задачи и ожидаемые результаты</w:t>
            </w:r>
          </w:p>
          <w:p w:rsidR="00313AC1" w:rsidRPr="00E45C57" w:rsidRDefault="00313AC1" w:rsidP="00FE2EBA">
            <w:pPr>
              <w:rPr>
                <w:rFonts w:ascii="GHEA Grapalat" w:eastAsia="GHEA Grapalat" w:hAnsi="GHEA Grapalat" w:cs="GHEA Grapalat"/>
                <w:b/>
              </w:rPr>
            </w:pPr>
            <w:r w:rsidRPr="00E45C57">
              <w:rPr>
                <w:rFonts w:ascii="GHEA Grapalat" w:eastAsia="GHEA Grapalat" w:hAnsi="GHEA Grapalat" w:cs="GHEA Grapalat"/>
                <w:b/>
              </w:rPr>
              <w:t>Основные задачи</w:t>
            </w:r>
          </w:p>
          <w:p w:rsidR="00313AC1" w:rsidRPr="00E45C57" w:rsidRDefault="00313AC1" w:rsidP="00FE2EBA">
            <w:pPr>
              <w:rPr>
                <w:rFonts w:ascii="GHEA Grapalat" w:hAnsi="GHEA Grapalat"/>
              </w:rPr>
            </w:pPr>
            <w:r w:rsidRPr="00E45C57">
              <w:rPr>
                <w:rFonts w:ascii="GHEA Grapalat" w:hAnsi="GHEA Grapalat"/>
              </w:rPr>
              <w:t>- Анализ структуры управления и юридического статуса;</w:t>
            </w:r>
          </w:p>
          <w:p w:rsidR="00313AC1" w:rsidRPr="00E45C57" w:rsidRDefault="00313AC1" w:rsidP="00FE2EBA">
            <w:pPr>
              <w:rPr>
                <w:rFonts w:ascii="GHEA Grapalat" w:hAnsi="GHEA Grapalat"/>
              </w:rPr>
            </w:pPr>
            <w:r w:rsidRPr="00E45C57">
              <w:rPr>
                <w:rFonts w:ascii="GHEA Grapalat" w:hAnsi="GHEA Grapalat"/>
              </w:rPr>
              <w:t>- Оценка финансового управления, систем внутреннего контроля и аудита;</w:t>
            </w:r>
          </w:p>
          <w:p w:rsidR="00313AC1" w:rsidRPr="00E45C57" w:rsidRDefault="00313AC1" w:rsidP="00FE2EBA">
            <w:pPr>
              <w:rPr>
                <w:rFonts w:ascii="GHEA Grapalat" w:hAnsi="GHEA Grapalat"/>
              </w:rPr>
            </w:pPr>
            <w:r w:rsidRPr="00E45C57">
              <w:rPr>
                <w:rFonts w:ascii="GHEA Grapalat" w:hAnsi="GHEA Grapalat"/>
              </w:rPr>
              <w:t>- Изучение экологической и социальной политики (ESS) и практических механизмов;</w:t>
            </w:r>
          </w:p>
          <w:p w:rsidR="00313AC1" w:rsidRPr="00E45C57" w:rsidRDefault="00313AC1" w:rsidP="00FE2EBA">
            <w:pPr>
              <w:rPr>
                <w:rFonts w:ascii="GHEA Grapalat" w:hAnsi="GHEA Grapalat"/>
              </w:rPr>
            </w:pPr>
            <w:r w:rsidRPr="00E45C57">
              <w:rPr>
                <w:rFonts w:ascii="GHEA Grapalat" w:hAnsi="GHEA Grapalat"/>
              </w:rPr>
              <w:t>- Оценка гендерной политики и её применения;</w:t>
            </w:r>
          </w:p>
          <w:p w:rsidR="00313AC1" w:rsidRPr="00E45C57" w:rsidRDefault="00313AC1" w:rsidP="00FE2EBA">
            <w:pPr>
              <w:rPr>
                <w:rFonts w:ascii="GHEA Grapalat" w:hAnsi="GHEA Grapalat"/>
              </w:rPr>
            </w:pPr>
            <w:r w:rsidRPr="00E45C57">
              <w:rPr>
                <w:rFonts w:ascii="GHEA Grapalat" w:hAnsi="GHEA Grapalat"/>
              </w:rPr>
              <w:t>- Анализ ранее реализованных программ (масштаб, источники финансирования, уровень рисков, прозрачность и антикоррупционные меры);</w:t>
            </w:r>
          </w:p>
          <w:p w:rsidR="00313AC1" w:rsidRPr="00E45C57" w:rsidRDefault="00313AC1" w:rsidP="00FE2EBA">
            <w:pPr>
              <w:rPr>
                <w:rFonts w:ascii="GHEA Grapalat" w:hAnsi="GHEA Grapalat"/>
              </w:rPr>
            </w:pPr>
            <w:r w:rsidRPr="00E45C57">
              <w:rPr>
                <w:rFonts w:ascii="GHEA Grapalat" w:hAnsi="GHEA Grapalat"/>
              </w:rPr>
              <w:t>- Определение реалистичного уровня аккредитации.</w:t>
            </w:r>
          </w:p>
          <w:p w:rsidR="00313AC1" w:rsidRPr="00E45C57" w:rsidRDefault="00313AC1" w:rsidP="00FE2EBA">
            <w:pPr>
              <w:rPr>
                <w:rFonts w:ascii="GHEA Grapalat" w:hAnsi="GHEA Grapalat"/>
                <w:b/>
                <w:bCs/>
              </w:rPr>
            </w:pPr>
            <w:r w:rsidRPr="00E45C57">
              <w:rPr>
                <w:rFonts w:ascii="GHEA Grapalat" w:hAnsi="GHEA Grapalat"/>
                <w:b/>
                <w:bCs/>
              </w:rPr>
              <w:t>Ожидаемые результаты</w:t>
            </w:r>
          </w:p>
          <w:p w:rsidR="00313AC1" w:rsidRPr="00E45C57" w:rsidRDefault="00313AC1" w:rsidP="00FE2EBA">
            <w:pPr>
              <w:rPr>
                <w:rFonts w:ascii="GHEA Grapalat" w:hAnsi="GHEA Grapalat"/>
              </w:rPr>
            </w:pPr>
            <w:r w:rsidRPr="00E45C57">
              <w:rPr>
                <w:rFonts w:ascii="GHEA Grapalat" w:eastAsia="GHEA Grapalat" w:hAnsi="GHEA Grapalat" w:cs="GHEA Grapalat"/>
                <w:b/>
              </w:rPr>
              <w:t>Комплексный отчет об оценке</w:t>
            </w:r>
            <w:r w:rsidRPr="00E45C57">
              <w:rPr>
                <w:rFonts w:ascii="GHEA Grapalat" w:eastAsia="GHEA Grapalat" w:hAnsi="GHEA Grapalat" w:cs="GHEA Grapalat"/>
              </w:rPr>
              <w:t>, который включает:</w:t>
            </w:r>
            <w:r w:rsidRPr="00E45C57">
              <w:rPr>
                <w:rFonts w:ascii="GHEA Grapalat" w:hAnsi="GHEA Grapalat"/>
              </w:rPr>
              <w:t xml:space="preserve"> </w:t>
            </w:r>
          </w:p>
          <w:p w:rsidR="00313AC1" w:rsidRPr="00E45C57" w:rsidRDefault="00313AC1" w:rsidP="00FE2EBA">
            <w:pPr>
              <w:rPr>
                <w:rFonts w:ascii="GHEA Grapalat" w:hAnsi="GHEA Grapalat"/>
              </w:rPr>
            </w:pPr>
            <w:r w:rsidRPr="00E45C57">
              <w:rPr>
                <w:rFonts w:ascii="GHEA Grapalat" w:hAnsi="GHEA Grapalat"/>
              </w:rPr>
              <w:t>- Список пробелов в действующей политике и процедурах (</w:t>
            </w:r>
            <w:proofErr w:type="spellStart"/>
            <w:r w:rsidRPr="00E45C57">
              <w:rPr>
                <w:rFonts w:ascii="GHEA Grapalat" w:hAnsi="GHEA Grapalat"/>
              </w:rPr>
              <w:t>policy</w:t>
            </w:r>
            <w:proofErr w:type="spellEnd"/>
            <w:r w:rsidRPr="00E45C57">
              <w:rPr>
                <w:rFonts w:ascii="GHEA Grapalat" w:hAnsi="GHEA Grapalat"/>
              </w:rPr>
              <w:t xml:space="preserve"> </w:t>
            </w:r>
            <w:proofErr w:type="spellStart"/>
            <w:r w:rsidRPr="00E45C57">
              <w:rPr>
                <w:rFonts w:ascii="GHEA Grapalat" w:hAnsi="GHEA Grapalat"/>
              </w:rPr>
              <w:t>gaps</w:t>
            </w:r>
            <w:proofErr w:type="spellEnd"/>
            <w:r w:rsidRPr="00E45C57">
              <w:rPr>
                <w:rFonts w:ascii="GHEA Grapalat" w:hAnsi="GHEA Grapalat"/>
              </w:rPr>
              <w:t xml:space="preserve">, </w:t>
            </w:r>
            <w:proofErr w:type="spellStart"/>
            <w:r w:rsidRPr="00E45C57">
              <w:rPr>
                <w:rFonts w:ascii="GHEA Grapalat" w:hAnsi="GHEA Grapalat"/>
              </w:rPr>
              <w:t>procedural</w:t>
            </w:r>
            <w:proofErr w:type="spellEnd"/>
            <w:r w:rsidRPr="00E45C57">
              <w:rPr>
                <w:rFonts w:ascii="GHEA Grapalat" w:hAnsi="GHEA Grapalat"/>
              </w:rPr>
              <w:t xml:space="preserve"> </w:t>
            </w:r>
            <w:proofErr w:type="spellStart"/>
            <w:r w:rsidRPr="00E45C57">
              <w:rPr>
                <w:rFonts w:ascii="GHEA Grapalat" w:hAnsi="GHEA Grapalat"/>
              </w:rPr>
              <w:t>gaps</w:t>
            </w:r>
            <w:proofErr w:type="spellEnd"/>
            <w:r w:rsidRPr="00E45C57">
              <w:rPr>
                <w:rFonts w:ascii="GHEA Grapalat" w:hAnsi="GHEA Grapalat"/>
              </w:rPr>
              <w:t>), зафиксированных в организации</w:t>
            </w:r>
          </w:p>
          <w:p w:rsidR="00313AC1" w:rsidRPr="00E45C57" w:rsidRDefault="00313AC1" w:rsidP="00FE2EBA">
            <w:pPr>
              <w:rPr>
                <w:rFonts w:ascii="GHEA Grapalat" w:hAnsi="GHEA Grapalat"/>
              </w:rPr>
            </w:pPr>
            <w:r w:rsidRPr="00E45C57">
              <w:rPr>
                <w:rFonts w:ascii="GHEA Grapalat" w:hAnsi="GHEA Grapalat"/>
              </w:rPr>
              <w:t xml:space="preserve">- Рекомендации по устранению пробелов и совершенствованию </w:t>
            </w:r>
            <w:r w:rsidRPr="00E45C57">
              <w:rPr>
                <w:rFonts w:ascii="GHEA Grapalat" w:hAnsi="GHEA Grapalat"/>
              </w:rPr>
              <w:lastRenderedPageBreak/>
              <w:t>политик и процедур;</w:t>
            </w:r>
          </w:p>
          <w:p w:rsidR="00313AC1" w:rsidRPr="00E45C57" w:rsidRDefault="00313AC1" w:rsidP="00FE2EBA">
            <w:pPr>
              <w:rPr>
                <w:rFonts w:ascii="GHEA Grapalat" w:hAnsi="GHEA Grapalat"/>
              </w:rPr>
            </w:pPr>
            <w:r w:rsidRPr="00E45C57">
              <w:rPr>
                <w:rFonts w:ascii="GHEA Grapalat" w:hAnsi="GHEA Grapalat"/>
              </w:rPr>
              <w:t>- Рекомендации по развитию потенциала персонала и укреплению систем;</w:t>
            </w:r>
          </w:p>
          <w:p w:rsidR="00313AC1" w:rsidRPr="00E45C57" w:rsidRDefault="00313AC1" w:rsidP="00FE2EBA">
            <w:pPr>
              <w:rPr>
                <w:rFonts w:ascii="GHEA Grapalat" w:hAnsi="GHEA Grapalat"/>
              </w:rPr>
            </w:pPr>
            <w:r w:rsidRPr="00E45C57">
              <w:rPr>
                <w:rFonts w:ascii="GHEA Grapalat" w:hAnsi="GHEA Grapalat"/>
              </w:rPr>
              <w:t>- Анализ соответствия стандартам GCF с использованием всех инструментов оценки.</w:t>
            </w:r>
          </w:p>
          <w:p w:rsidR="00313AC1" w:rsidRPr="00E45C57" w:rsidRDefault="00313AC1" w:rsidP="00FE2EBA">
            <w:pPr>
              <w:rPr>
                <w:rFonts w:ascii="GHEA Grapalat" w:hAnsi="GHEA Grapalat"/>
              </w:rPr>
            </w:pPr>
            <w:r w:rsidRPr="00E45C57">
              <w:rPr>
                <w:rFonts w:ascii="GHEA Grapalat" w:hAnsi="GHEA Grapalat"/>
                <w:b/>
                <w:bCs/>
              </w:rPr>
              <w:t xml:space="preserve">Дорожная </w:t>
            </w:r>
            <w:proofErr w:type="gramStart"/>
            <w:r w:rsidRPr="00E45C57">
              <w:rPr>
                <w:rFonts w:ascii="GHEA Grapalat" w:hAnsi="GHEA Grapalat"/>
                <w:b/>
                <w:bCs/>
              </w:rPr>
              <w:t>карта</w:t>
            </w:r>
            <w:r w:rsidRPr="00E45C57">
              <w:rPr>
                <w:rFonts w:ascii="GHEA Grapalat" w:hAnsi="GHEA Grapalat"/>
              </w:rPr>
              <w:t xml:space="preserve"> ,</w:t>
            </w:r>
            <w:proofErr w:type="gramEnd"/>
            <w:r w:rsidRPr="00E45C57">
              <w:rPr>
                <w:rFonts w:ascii="GHEA Grapalat" w:hAnsi="GHEA Grapalat"/>
              </w:rPr>
              <w:t xml:space="preserve"> где будут намечены дальнейшие шаги для подачи заявки на аккредитацию.</w:t>
            </w:r>
          </w:p>
          <w:p w:rsidR="00313AC1" w:rsidRPr="00E45C57" w:rsidRDefault="00313AC1" w:rsidP="00FE2EBA">
            <w:pPr>
              <w:rPr>
                <w:rFonts w:ascii="GHEA Grapalat" w:eastAsia="GHEA Grapalat" w:hAnsi="GHEA Grapalat" w:cs="GHEA Grapalat"/>
                <w:b/>
              </w:rPr>
            </w:pPr>
          </w:p>
          <w:p w:rsidR="00313AC1" w:rsidRPr="00E45C57" w:rsidRDefault="00313AC1" w:rsidP="00FE2EBA">
            <w:pPr>
              <w:pStyle w:val="af4"/>
              <w:spacing w:before="0" w:beforeAutospacing="0" w:after="0" w:afterAutospacing="0"/>
              <w:rPr>
                <w:rFonts w:ascii="GHEA Grapalat" w:hAnsi="GHEA Grapalat"/>
              </w:rPr>
            </w:pPr>
          </w:p>
        </w:tc>
        <w:tc>
          <w:tcPr>
            <w:tcW w:w="1260" w:type="dxa"/>
            <w:tcBorders>
              <w:top w:val="single" w:sz="4" w:space="0" w:color="auto"/>
              <w:left w:val="nil"/>
              <w:bottom w:val="single" w:sz="4" w:space="0" w:color="auto"/>
              <w:right w:val="single" w:sz="4" w:space="0" w:color="auto"/>
            </w:tcBorders>
            <w:shd w:val="clear" w:color="000000" w:fill="FFFFFF"/>
            <w:vAlign w:val="center"/>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lastRenderedPageBreak/>
              <w:t>драм</w:t>
            </w:r>
          </w:p>
        </w:tc>
        <w:tc>
          <w:tcPr>
            <w:tcW w:w="900" w:type="dxa"/>
            <w:tcBorders>
              <w:top w:val="single" w:sz="4" w:space="0" w:color="auto"/>
              <w:left w:val="nil"/>
              <w:bottom w:val="single" w:sz="4" w:space="0" w:color="auto"/>
              <w:right w:val="single" w:sz="4" w:space="0" w:color="auto"/>
            </w:tcBorders>
            <w:shd w:val="clear" w:color="000000" w:fill="FFFFFF"/>
            <w:noWrap/>
            <w:vAlign w:val="center"/>
          </w:tcPr>
          <w:p w:rsidR="00313AC1" w:rsidRPr="00E45C57" w:rsidRDefault="00313AC1" w:rsidP="00FE2EBA">
            <w:pPr>
              <w:jc w:val="center"/>
              <w:rPr>
                <w:rFonts w:ascii="GHEA Grapalat" w:hAnsi="GHEA Grapalat" w:cs="Calibri"/>
              </w:rPr>
            </w:pPr>
            <w:r w:rsidRPr="00E45C57">
              <w:rPr>
                <w:rFonts w:ascii="GHEA Grapalat" w:hAnsi="GHEA Grapalat" w:cs="Calibri"/>
              </w:rPr>
              <w:t>1</w:t>
            </w:r>
          </w:p>
        </w:tc>
        <w:tc>
          <w:tcPr>
            <w:tcW w:w="1170" w:type="dxa"/>
            <w:tcBorders>
              <w:top w:val="single" w:sz="4" w:space="0" w:color="auto"/>
              <w:left w:val="nil"/>
              <w:bottom w:val="single" w:sz="4" w:space="0" w:color="auto"/>
              <w:right w:val="single" w:sz="4" w:space="0" w:color="auto"/>
            </w:tcBorders>
            <w:shd w:val="clear" w:color="000000" w:fill="FFFFFF"/>
            <w:vAlign w:val="center"/>
          </w:tcPr>
          <w:p w:rsidR="00313AC1" w:rsidRPr="00E45C57" w:rsidRDefault="00313AC1" w:rsidP="00FE2EBA">
            <w:pPr>
              <w:jc w:val="center"/>
              <w:rPr>
                <w:rFonts w:ascii="GHEA Grapalat" w:hAnsi="GHEA Grapalat" w:cs="Calibri"/>
                <w:color w:val="000000"/>
              </w:rPr>
            </w:pPr>
            <w:bookmarkStart w:id="20" w:name="_GoBack"/>
            <w:bookmarkEnd w:id="20"/>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Ք</w:t>
            </w:r>
            <w:r w:rsidRPr="00E45C57">
              <w:rPr>
                <w:rFonts w:ascii="Microsoft JhengHei" w:eastAsia="Microsoft JhengHei" w:hAnsi="Microsoft JhengHei" w:cs="Microsoft JhengHei"/>
                <w:color w:val="000000"/>
              </w:rPr>
              <w:t>․</w:t>
            </w:r>
            <w:r w:rsidRPr="00E45C57">
              <w:rPr>
                <w:rFonts w:ascii="GHEA Grapalat" w:hAnsi="GHEA Grapalat" w:cs="Calibri"/>
                <w:color w:val="000000"/>
              </w:rPr>
              <w:t xml:space="preserve"> </w:t>
            </w:r>
            <w:proofErr w:type="spellStart"/>
            <w:r w:rsidRPr="00E45C57">
              <w:rPr>
                <w:rFonts w:ascii="GHEA Grapalat" w:hAnsi="GHEA Grapalat" w:cs="Calibri"/>
                <w:color w:val="000000"/>
              </w:rPr>
              <w:t>Երևան</w:t>
            </w:r>
            <w:proofErr w:type="spellEnd"/>
          </w:p>
        </w:tc>
        <w:tc>
          <w:tcPr>
            <w:tcW w:w="2430" w:type="dxa"/>
            <w:tcBorders>
              <w:top w:val="single" w:sz="4" w:space="0" w:color="auto"/>
              <w:left w:val="nil"/>
              <w:bottom w:val="single" w:sz="4" w:space="0" w:color="auto"/>
              <w:right w:val="single" w:sz="4" w:space="0" w:color="auto"/>
            </w:tcBorders>
            <w:vAlign w:val="center"/>
          </w:tcPr>
          <w:p w:rsidR="00313AC1" w:rsidRPr="00E45C57" w:rsidRDefault="00313AC1" w:rsidP="00FE2EBA">
            <w:pPr>
              <w:rPr>
                <w:rFonts w:ascii="GHEA Grapalat" w:hAnsi="GHEA Grapalat"/>
                <w:color w:val="000000"/>
              </w:rPr>
            </w:pPr>
            <w:r w:rsidRPr="00E45C57">
              <w:rPr>
                <w:rFonts w:ascii="GHEA Grapalat" w:hAnsi="GHEA Grapalat"/>
                <w:color w:val="000000"/>
              </w:rPr>
              <w:t>Оказание услуг осуществляется, начиная с 20-го календарного дня после вступления договора в силу (за исключением случаев, когда Исполнитель согласен оказать услуги в более короткий срок), и должно быть завершено до 25 декабря 2025 года.</w:t>
            </w:r>
          </w:p>
        </w:tc>
      </w:tr>
    </w:tbl>
    <w:p w:rsidR="00313AC1" w:rsidRPr="00E45C57" w:rsidRDefault="00313AC1" w:rsidP="00313AC1">
      <w:pPr>
        <w:jc w:val="both"/>
        <w:rPr>
          <w:rFonts w:ascii="GHEA Grapalat" w:hAnsi="GHEA Grapalat"/>
        </w:rPr>
      </w:pPr>
      <w:r w:rsidRPr="00E45C57">
        <w:rPr>
          <w:rFonts w:ascii="GHEA Grapalat" w:hAnsi="GHEA Grapalat"/>
        </w:rPr>
        <w:t>Выполнение контракта не является поэтапным.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Default="003B2F27" w:rsidP="00C5378D">
      <w:pPr>
        <w:widowControl w:val="0"/>
        <w:spacing w:after="160" w:line="360" w:lineRule="auto"/>
        <w:rPr>
          <w:rFonts w:ascii="GHEA Grapalat" w:hAnsi="GHEA Grapalat"/>
        </w:rPr>
      </w:pPr>
    </w:p>
    <w:p w:rsidR="00C5378D" w:rsidRDefault="00C5378D" w:rsidP="00C5378D">
      <w:pPr>
        <w:widowControl w:val="0"/>
        <w:spacing w:after="160" w:line="360" w:lineRule="auto"/>
        <w:rPr>
          <w:rFonts w:ascii="GHEA Grapalat" w:hAnsi="GHEA Grapalat"/>
        </w:rPr>
      </w:pPr>
    </w:p>
    <w:p w:rsidR="00C5378D" w:rsidRDefault="00C5378D" w:rsidP="00C5378D">
      <w:pPr>
        <w:widowControl w:val="0"/>
        <w:spacing w:after="160" w:line="360" w:lineRule="auto"/>
        <w:rPr>
          <w:rFonts w:ascii="GHEA Grapalat" w:hAnsi="GHEA Grapalat"/>
        </w:rPr>
      </w:pPr>
    </w:p>
    <w:p w:rsidR="00C5378D" w:rsidRPr="00AD29CE" w:rsidRDefault="00C5378D" w:rsidP="00C5378D">
      <w:pPr>
        <w:widowControl w:val="0"/>
        <w:spacing w:after="160" w:line="360" w:lineRule="auto"/>
        <w:rPr>
          <w:rFonts w:ascii="GHEA Grapalat" w:hAnsi="GHEA Grapalat"/>
        </w:rPr>
      </w:pPr>
    </w:p>
    <w:p w:rsidR="003B2F27" w:rsidRPr="00AD29CE" w:rsidRDefault="003B2F27" w:rsidP="00C5378D">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C5378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C5378D">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3B2F27" w:rsidRPr="00AD29CE" w:rsidRDefault="003B2F27" w:rsidP="00C5378D">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1842"/>
        <w:gridCol w:w="3425"/>
        <w:gridCol w:w="594"/>
        <w:gridCol w:w="455"/>
        <w:gridCol w:w="563"/>
        <w:gridCol w:w="681"/>
        <w:gridCol w:w="582"/>
        <w:gridCol w:w="566"/>
        <w:gridCol w:w="601"/>
        <w:gridCol w:w="611"/>
        <w:gridCol w:w="871"/>
        <w:gridCol w:w="676"/>
        <w:gridCol w:w="643"/>
        <w:gridCol w:w="611"/>
        <w:gridCol w:w="612"/>
        <w:gridCol w:w="54"/>
      </w:tblGrid>
      <w:tr w:rsidR="003B2F27" w:rsidRPr="00F412AC" w:rsidTr="002C2250">
        <w:trPr>
          <w:gridAfter w:val="1"/>
          <w:wAfter w:w="54" w:type="dxa"/>
          <w:trHeight w:val="363"/>
          <w:jc w:val="center"/>
        </w:trPr>
        <w:tc>
          <w:tcPr>
            <w:tcW w:w="1427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C2250">
        <w:trPr>
          <w:gridAfter w:val="1"/>
          <w:wAfter w:w="54" w:type="dxa"/>
          <w:trHeight w:val="245"/>
          <w:jc w:val="center"/>
        </w:trPr>
        <w:tc>
          <w:tcPr>
            <w:tcW w:w="94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84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42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rsidTr="002C2250">
        <w:trPr>
          <w:trHeight w:val="742"/>
          <w:jc w:val="center"/>
        </w:trPr>
        <w:tc>
          <w:tcPr>
            <w:tcW w:w="944" w:type="dxa"/>
          </w:tcPr>
          <w:p w:rsidR="003B2F27" w:rsidRPr="00F412AC" w:rsidRDefault="003B2F27" w:rsidP="005B7138">
            <w:pPr>
              <w:widowControl w:val="0"/>
              <w:spacing w:after="120"/>
              <w:jc w:val="center"/>
              <w:rPr>
                <w:rFonts w:ascii="GHEA Grapalat" w:hAnsi="GHEA Grapalat"/>
                <w:sz w:val="16"/>
              </w:rPr>
            </w:pPr>
          </w:p>
        </w:tc>
        <w:tc>
          <w:tcPr>
            <w:tcW w:w="1842" w:type="dxa"/>
          </w:tcPr>
          <w:p w:rsidR="003B2F27" w:rsidRPr="00F412AC" w:rsidRDefault="003B2F27" w:rsidP="005B7138">
            <w:pPr>
              <w:widowControl w:val="0"/>
              <w:spacing w:after="120"/>
              <w:jc w:val="center"/>
              <w:rPr>
                <w:rFonts w:ascii="GHEA Grapalat" w:hAnsi="GHEA Grapalat"/>
                <w:sz w:val="16"/>
              </w:rPr>
            </w:pPr>
          </w:p>
        </w:tc>
        <w:tc>
          <w:tcPr>
            <w:tcW w:w="3425" w:type="dxa"/>
          </w:tcPr>
          <w:p w:rsidR="003B2F27" w:rsidRPr="00F412AC" w:rsidRDefault="003B2F27" w:rsidP="005B7138">
            <w:pPr>
              <w:widowControl w:val="0"/>
              <w:spacing w:after="120"/>
              <w:jc w:val="center"/>
              <w:rPr>
                <w:rFonts w:ascii="GHEA Grapalat" w:hAnsi="GHEA Grapalat"/>
                <w:sz w:val="16"/>
              </w:rPr>
            </w:pPr>
          </w:p>
        </w:tc>
        <w:tc>
          <w:tcPr>
            <w:tcW w:w="594"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gridSpan w:val="2"/>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C2250" w:rsidRPr="00F412AC" w:rsidTr="002C2250">
        <w:trPr>
          <w:trHeight w:val="363"/>
          <w:jc w:val="center"/>
        </w:trPr>
        <w:tc>
          <w:tcPr>
            <w:tcW w:w="944" w:type="dxa"/>
            <w:vAlign w:val="center"/>
          </w:tcPr>
          <w:p w:rsidR="002C2250" w:rsidRPr="00EA4978" w:rsidRDefault="002C2250" w:rsidP="002C2250">
            <w:pPr>
              <w:widowControl w:val="0"/>
              <w:spacing w:after="120"/>
              <w:rPr>
                <w:rFonts w:ascii="GHEA Grapalat" w:hAnsi="GHEA Grapalat"/>
                <w:sz w:val="20"/>
                <w:lang w:val="hy-AM"/>
              </w:rPr>
            </w:pPr>
            <w:r>
              <w:rPr>
                <w:rFonts w:ascii="GHEA Grapalat" w:hAnsi="GHEA Grapalat"/>
                <w:sz w:val="20"/>
                <w:lang w:val="hy-AM"/>
              </w:rPr>
              <w:t>1</w:t>
            </w:r>
          </w:p>
        </w:tc>
        <w:tc>
          <w:tcPr>
            <w:tcW w:w="1842" w:type="dxa"/>
            <w:vAlign w:val="center"/>
          </w:tcPr>
          <w:p w:rsidR="002C2250" w:rsidRPr="00EB3839" w:rsidRDefault="002C2250" w:rsidP="002C2250">
            <w:pPr>
              <w:rPr>
                <w:rFonts w:ascii="GHEA Grapalat" w:hAnsi="GHEA Grapalat"/>
                <w:lang w:val="en-US"/>
              </w:rPr>
            </w:pPr>
            <w:r w:rsidRPr="000374D9">
              <w:rPr>
                <w:rFonts w:ascii="GHEA Grapalat" w:hAnsi="GHEA Grapalat"/>
              </w:rPr>
              <w:t>85311190</w:t>
            </w:r>
            <w:r w:rsidR="00EB3839">
              <w:rPr>
                <w:rFonts w:ascii="GHEA Grapalat" w:hAnsi="GHEA Grapalat"/>
                <w:lang w:val="en-US"/>
              </w:rPr>
              <w:t>/2</w:t>
            </w:r>
          </w:p>
          <w:p w:rsidR="002C2250" w:rsidRPr="00E40AC8" w:rsidRDefault="002C2250" w:rsidP="002C2250">
            <w:pPr>
              <w:widowControl w:val="0"/>
              <w:spacing w:after="120"/>
              <w:rPr>
                <w:rFonts w:ascii="GHEA Grapalat" w:hAnsi="GHEA Grapalat"/>
                <w:sz w:val="20"/>
              </w:rPr>
            </w:pPr>
          </w:p>
        </w:tc>
        <w:tc>
          <w:tcPr>
            <w:tcW w:w="3425" w:type="dxa"/>
          </w:tcPr>
          <w:p w:rsidR="002C2250" w:rsidRPr="00F412AC" w:rsidRDefault="002C2250" w:rsidP="002C2250">
            <w:pPr>
              <w:widowControl w:val="0"/>
              <w:spacing w:after="120"/>
              <w:jc w:val="center"/>
              <w:rPr>
                <w:rFonts w:ascii="GHEA Grapalat" w:hAnsi="GHEA Grapalat"/>
                <w:sz w:val="16"/>
              </w:rPr>
            </w:pPr>
            <w:r w:rsidRPr="00266416">
              <w:rPr>
                <w:rFonts w:ascii="GHEA Grapalat" w:hAnsi="GHEA Grapalat"/>
              </w:rPr>
              <w:t>услуг по привлечению специалиста или консалтинговой организации для проведения предварительной оценки для аккредитации в ЗКФ</w:t>
            </w:r>
          </w:p>
        </w:tc>
        <w:tc>
          <w:tcPr>
            <w:tcW w:w="594" w:type="dxa"/>
            <w:vAlign w:val="center"/>
          </w:tcPr>
          <w:p w:rsidR="002C2250" w:rsidRPr="00F412AC" w:rsidRDefault="002C2250" w:rsidP="002C2250">
            <w:pPr>
              <w:widowControl w:val="0"/>
              <w:spacing w:after="120"/>
              <w:jc w:val="center"/>
              <w:rPr>
                <w:rFonts w:ascii="GHEA Grapalat" w:hAnsi="GHEA Grapalat"/>
                <w:sz w:val="16"/>
              </w:rPr>
            </w:pPr>
            <w:r w:rsidRPr="00F412AC">
              <w:rPr>
                <w:rFonts w:ascii="GHEA Grapalat" w:hAnsi="GHEA Grapalat"/>
                <w:sz w:val="16"/>
              </w:rPr>
              <w:t>... %</w:t>
            </w:r>
          </w:p>
        </w:tc>
        <w:tc>
          <w:tcPr>
            <w:tcW w:w="455" w:type="dxa"/>
            <w:vAlign w:val="center"/>
          </w:tcPr>
          <w:p w:rsidR="002C2250" w:rsidRPr="00F412AC" w:rsidRDefault="002C2250" w:rsidP="002C225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C2250" w:rsidRPr="00F412AC" w:rsidRDefault="002C2250" w:rsidP="002C2250">
            <w:pPr>
              <w:widowControl w:val="0"/>
              <w:spacing w:after="120"/>
              <w:jc w:val="center"/>
              <w:rPr>
                <w:rFonts w:ascii="GHEA Grapalat" w:hAnsi="GHEA Grapalat" w:cs="Arial"/>
                <w:sz w:val="16"/>
              </w:rPr>
            </w:pPr>
            <w:r>
              <w:rPr>
                <w:rFonts w:ascii="GHEA Grapalat" w:hAnsi="GHEA Grapalat"/>
                <w:sz w:val="16"/>
              </w:rPr>
              <w:t xml:space="preserve">,,, </w:t>
            </w:r>
            <w:r w:rsidRPr="00F412AC">
              <w:rPr>
                <w:rFonts w:ascii="GHEA Grapalat" w:hAnsi="GHEA Grapalat"/>
                <w:sz w:val="16"/>
              </w:rPr>
              <w:t>%</w:t>
            </w:r>
          </w:p>
        </w:tc>
        <w:tc>
          <w:tcPr>
            <w:tcW w:w="676" w:type="dxa"/>
            <w:vAlign w:val="center"/>
          </w:tcPr>
          <w:p w:rsidR="002C2250" w:rsidRPr="00F412AC" w:rsidRDefault="002C2250" w:rsidP="002C2250">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43" w:type="dxa"/>
            <w:vAlign w:val="center"/>
          </w:tcPr>
          <w:p w:rsidR="002C2250" w:rsidRPr="00F412AC" w:rsidRDefault="002C2250" w:rsidP="002C2250">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rsidR="002C2250" w:rsidRPr="00F412AC" w:rsidRDefault="002C2250" w:rsidP="002C2250">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gridSpan w:val="2"/>
            <w:vAlign w:val="center"/>
          </w:tcPr>
          <w:p w:rsidR="002C2250" w:rsidRPr="00F412AC" w:rsidRDefault="002C2250" w:rsidP="002C2250">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A4978">
          <w:footnotePr>
            <w:pos w:val="beneathText"/>
          </w:footnotePr>
          <w:pgSz w:w="16840" w:h="11907" w:orient="landscape" w:code="9"/>
          <w:pgMar w:top="1418"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C5378D">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013" w:rsidRDefault="00D70013">
      <w:r>
        <w:separator/>
      </w:r>
    </w:p>
  </w:endnote>
  <w:endnote w:type="continuationSeparator" w:id="0">
    <w:p w:rsidR="00D70013" w:rsidRDefault="00D7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Noto Sans Symbols">
    <w:charset w:val="00"/>
    <w:family w:val="auto"/>
    <w:pitch w:val="default"/>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D85EAF" w:rsidRPr="00305BEC" w:rsidRDefault="00D85EA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013" w:rsidRDefault="00D70013">
      <w:r>
        <w:separator/>
      </w:r>
    </w:p>
  </w:footnote>
  <w:footnote w:type="continuationSeparator" w:id="0">
    <w:p w:rsidR="00D70013" w:rsidRDefault="00D70013">
      <w:r>
        <w:continuationSeparator/>
      </w:r>
    </w:p>
  </w:footnote>
  <w:footnote w:id="1">
    <w:p w:rsidR="00D85EAF" w:rsidRPr="00ED3BA4" w:rsidRDefault="00D85EA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BD0748">
        <w:rPr>
          <w:rFonts w:ascii="GHEA Grapalat" w:hAnsi="GHEA Grapalat"/>
          <w:i/>
        </w:rPr>
        <w:t xml:space="preserve">запрос котировок </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r w:rsidR="00BD0748">
        <w:rPr>
          <w:rFonts w:ascii="GHEA Grapalat" w:hAnsi="GHEA Grapalat"/>
          <w:i/>
        </w:rPr>
        <w:t xml:space="preserve">ԵԿՆ-ԳՀԾՁԲ-25/4         </w:t>
      </w:r>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D85EAF" w:rsidRDefault="00D85EAF" w:rsidP="00720627">
      <w:pPr>
        <w:pStyle w:val="af2"/>
        <w:jc w:val="both"/>
        <w:rPr>
          <w:rFonts w:asciiTheme="minorHAnsi" w:hAnsiTheme="minorHAnsi"/>
        </w:rPr>
      </w:pPr>
    </w:p>
    <w:p w:rsidR="00D85EAF" w:rsidRPr="004D0297" w:rsidRDefault="00D85EA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85EAF" w:rsidRPr="004D0297" w:rsidRDefault="00D85EA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85EAF" w:rsidRPr="004D0297" w:rsidRDefault="00D85EA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85EAF" w:rsidRPr="004D0297" w:rsidRDefault="00D85EA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85EAF" w:rsidRPr="004D0297" w:rsidRDefault="00D85EAF">
      <w:pPr>
        <w:pStyle w:val="af2"/>
      </w:pPr>
    </w:p>
  </w:footnote>
  <w:footnote w:id="3">
    <w:p w:rsidR="00D85EAF" w:rsidRDefault="00D85EA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85EAF" w:rsidRDefault="00D85EA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85EAF" w:rsidRPr="001144D1" w:rsidRDefault="00D85EA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85EAF" w:rsidRPr="004D49BD" w:rsidRDefault="00D85EA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85EAF" w:rsidRDefault="00D85EAF" w:rsidP="00AF1F59">
      <w:pPr>
        <w:pStyle w:val="af2"/>
        <w:jc w:val="both"/>
        <w:rPr>
          <w:rFonts w:asciiTheme="minorHAnsi" w:hAnsiTheme="minorHAnsi"/>
        </w:rPr>
      </w:pPr>
    </w:p>
    <w:p w:rsidR="00D85EAF" w:rsidRPr="00D3436F" w:rsidRDefault="00D85EA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85EAF" w:rsidRPr="000811C1" w:rsidRDefault="00D85EAF">
      <w:pPr>
        <w:pStyle w:val="af2"/>
        <w:rPr>
          <w:rFonts w:asciiTheme="minorHAnsi" w:hAnsiTheme="minorHAnsi"/>
        </w:rPr>
      </w:pPr>
    </w:p>
  </w:footnote>
  <w:footnote w:id="5">
    <w:p w:rsidR="00D85EAF" w:rsidRPr="00FE2AA4" w:rsidRDefault="00D85EA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D85EAF" w:rsidRPr="008842CE" w:rsidRDefault="00D85EA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85EAF" w:rsidRPr="000811C1" w:rsidRDefault="00D85EAF">
      <w:pPr>
        <w:pStyle w:val="af2"/>
        <w:rPr>
          <w:lang w:val="af-ZA"/>
        </w:rPr>
      </w:pPr>
    </w:p>
  </w:footnote>
  <w:footnote w:id="7">
    <w:p w:rsidR="00D85EAF" w:rsidRPr="009D0F48" w:rsidRDefault="00D85EA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85EAF" w:rsidRPr="009D0F48" w:rsidRDefault="00D85EA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D85EAF" w:rsidRPr="009D0F48" w:rsidRDefault="00D85EAF"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85EAF" w:rsidRPr="00503411" w:rsidRDefault="00D85EA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85EAF" w:rsidRPr="00DF0ADE" w:rsidDel="009A52DF" w:rsidRDefault="00D85EAF" w:rsidP="00077E7F">
      <w:pPr>
        <w:pStyle w:val="af2"/>
        <w:jc w:val="both"/>
        <w:rPr>
          <w:del w:id="13" w:author="Inesa Kocharyan" w:date="2025-03-19T20:02:00Z"/>
          <w:rFonts w:ascii="GHEA Grapalat" w:hAnsi="GHEA Grapalat" w:cs="Sylfaen"/>
          <w:i/>
          <w:sz w:val="16"/>
          <w:szCs w:val="16"/>
        </w:rPr>
      </w:pPr>
    </w:p>
  </w:footnote>
  <w:footnote w:id="8">
    <w:p w:rsidR="00D85EAF" w:rsidRPr="00511966" w:rsidRDefault="00D85EAF"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D85EAF" w:rsidRPr="00A31673" w:rsidRDefault="00D85EA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85EAF" w:rsidRPr="00B666FB" w:rsidRDefault="00D85EAF">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1">
    <w:p w:rsidR="00D85EAF" w:rsidRDefault="00D85EAF" w:rsidP="006B3E56">
      <w:pPr>
        <w:jc w:val="both"/>
      </w:pPr>
    </w:p>
    <w:p w:rsidR="00D85EAF" w:rsidRPr="008444F1" w:rsidRDefault="00D85EAF" w:rsidP="006B3E56">
      <w:pPr>
        <w:jc w:val="both"/>
        <w:rPr>
          <w:i/>
        </w:rPr>
      </w:pPr>
    </w:p>
    <w:p w:rsidR="00D85EAF" w:rsidRPr="00B1013B" w:rsidRDefault="00D85EA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85EAF" w:rsidRPr="00B1013B" w:rsidRDefault="00D85EA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85EAF" w:rsidRPr="00B1013B" w:rsidRDefault="00D85EA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85EAF" w:rsidRDefault="00D85EAF" w:rsidP="006B3E56">
      <w:pPr>
        <w:jc w:val="both"/>
        <w:rPr>
          <w:rFonts w:ascii="GHEA Grapalat" w:hAnsi="GHEA Grapalat"/>
          <w:sz w:val="20"/>
          <w:szCs w:val="20"/>
          <w:lang w:val="af-ZA"/>
        </w:rPr>
      </w:pPr>
    </w:p>
    <w:p w:rsidR="00D85EAF" w:rsidRDefault="00D85EAF" w:rsidP="006B3E56">
      <w:pPr>
        <w:pStyle w:val="af2"/>
        <w:rPr>
          <w:rFonts w:asciiTheme="minorHAnsi" w:hAnsiTheme="minorHAnsi"/>
          <w:lang w:val="af-ZA"/>
        </w:rPr>
      </w:pPr>
    </w:p>
  </w:footnote>
  <w:footnote w:id="12">
    <w:p w:rsidR="00D85EAF" w:rsidRPr="00A25D1B" w:rsidRDefault="00D85EAF"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D85EAF" w:rsidRPr="00DC619D" w:rsidRDefault="00D85EA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D85EAF" w:rsidRPr="00D3436F" w:rsidRDefault="00D85EA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85EAF" w:rsidRPr="00D3436F" w:rsidRDefault="00D85EAF">
      <w:pPr>
        <w:pStyle w:val="af2"/>
        <w:rPr>
          <w:lang w:val="es-ES"/>
        </w:rPr>
      </w:pPr>
    </w:p>
  </w:footnote>
  <w:footnote w:id="15">
    <w:p w:rsidR="00D85EAF" w:rsidRPr="008842CE" w:rsidRDefault="00D85E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85EAF" w:rsidRPr="008842CE" w:rsidRDefault="00D85EAF" w:rsidP="000A214C">
      <w:pPr>
        <w:pStyle w:val="af2"/>
        <w:jc w:val="both"/>
        <w:rPr>
          <w:rFonts w:ascii="GHEA Grapalat" w:hAnsi="GHEA Grapalat"/>
        </w:rPr>
      </w:pPr>
    </w:p>
  </w:footnote>
  <w:footnote w:id="16">
    <w:p w:rsidR="00D85EAF" w:rsidRPr="008842CE" w:rsidRDefault="00D85EAF" w:rsidP="000A214C">
      <w:pPr>
        <w:pStyle w:val="af2"/>
        <w:jc w:val="both"/>
      </w:pPr>
    </w:p>
  </w:footnote>
  <w:footnote w:id="17">
    <w:p w:rsidR="00D85EAF" w:rsidRPr="00186B0B" w:rsidRDefault="00D85EAF"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85EAF" w:rsidRPr="00186B0B" w:rsidRDefault="00D85EAF"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D85EAF" w:rsidRPr="006F5F33" w:rsidRDefault="00D85EA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D85EAF" w:rsidRPr="00615130" w:rsidRDefault="00D85EA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85EAF" w:rsidRPr="00615130" w:rsidRDefault="00D85EA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85EAF" w:rsidRPr="00615130" w:rsidRDefault="00D85EA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85EAF" w:rsidRPr="006F5F33" w:rsidRDefault="00D85EAF"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D85EAF" w:rsidRPr="00552B23" w:rsidTr="00B1013B">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85EAF" w:rsidRPr="00710CEC" w:rsidRDefault="00D85EA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85EAF" w:rsidRPr="00710CEC" w:rsidRDefault="00D85EA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85EAF" w:rsidRPr="00552B23" w:rsidTr="00B1013B">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2"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r>
      <w:tr w:rsidR="00D85EAF" w:rsidRPr="00552B23" w:rsidTr="00B1013B">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2"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r>
      <w:tr w:rsidR="00D85EAF" w:rsidRPr="00552B23" w:rsidTr="00B1013B">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2"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r>
      <w:tr w:rsidR="00D85EAF" w:rsidRPr="00552B23" w:rsidTr="00B1013B">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2"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r>
    </w:tbl>
    <w:p w:rsidR="00D85EAF" w:rsidRPr="00615130" w:rsidRDefault="00D85EA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85EAF" w:rsidRPr="00576D9C" w:rsidRDefault="00D85EAF" w:rsidP="003B2F27">
      <w:pPr>
        <w:pStyle w:val="af2"/>
        <w:jc w:val="both"/>
        <w:rPr>
          <w:rFonts w:ascii="GHEA Grapalat" w:hAnsi="GHEA Grapalat"/>
          <w:lang w:val="hy-AM"/>
        </w:rPr>
      </w:pPr>
    </w:p>
  </w:footnote>
  <w:footnote w:id="20">
    <w:p w:rsidR="00D85EAF" w:rsidRPr="006F5F33" w:rsidRDefault="00D85EA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D85EAF" w:rsidRPr="006F5F33" w:rsidRDefault="00D85EA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D85EAF" w:rsidRPr="006F5F33" w:rsidRDefault="00D85EA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D85EAF" w:rsidRPr="00E40AC8" w:rsidRDefault="00D85EA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rsidR="00D85EAF" w:rsidRPr="00CA2754" w:rsidRDefault="00D85EA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85EAF" w:rsidRPr="00CA2754" w:rsidRDefault="00D85EAF" w:rsidP="003B2F27">
      <w:pPr>
        <w:pStyle w:val="af2"/>
        <w:jc w:val="both"/>
        <w:rPr>
          <w:sz w:val="2"/>
          <w:szCs w:val="2"/>
        </w:rPr>
      </w:pPr>
    </w:p>
  </w:footnote>
  <w:footnote w:id="25">
    <w:p w:rsidR="00D85EAF" w:rsidRPr="00CA2754" w:rsidRDefault="00D85EA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FD0045"/>
    <w:multiLevelType w:val="multilevel"/>
    <w:tmpl w:val="E58A62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D416C0"/>
    <w:multiLevelType w:val="multilevel"/>
    <w:tmpl w:val="0646292C"/>
    <w:lvl w:ilvl="0">
      <w:start w:val="39"/>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70C36E3"/>
    <w:multiLevelType w:val="hybridMultilevel"/>
    <w:tmpl w:val="104ECFE4"/>
    <w:lvl w:ilvl="0" w:tplc="310883FE">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8E3370A"/>
    <w:multiLevelType w:val="multilevel"/>
    <w:tmpl w:val="4DC4A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2806D2"/>
    <w:multiLevelType w:val="multilevel"/>
    <w:tmpl w:val="932A36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384C36"/>
    <w:multiLevelType w:val="multilevel"/>
    <w:tmpl w:val="12FCB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7"/>
  </w:num>
  <w:num w:numId="5">
    <w:abstractNumId w:val="30"/>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8"/>
  </w:num>
  <w:num w:numId="13">
    <w:abstractNumId w:val="33"/>
  </w:num>
  <w:num w:numId="14">
    <w:abstractNumId w:val="15"/>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6"/>
  </w:num>
  <w:num w:numId="34">
    <w:abstractNumId w:val="31"/>
  </w:num>
  <w:num w:numId="35">
    <w:abstractNumId w:val="2"/>
  </w:num>
  <w:num w:numId="36">
    <w:abstractNumId w:val="13"/>
  </w:num>
  <w:num w:numId="37">
    <w:abstractNumId w:val="34"/>
  </w:num>
  <w:num w:numId="38">
    <w:abstractNumId w:val="3"/>
  </w:num>
  <w:num w:numId="39">
    <w:abstractNumId w:val="25"/>
  </w:num>
  <w:num w:numId="40">
    <w:abstractNumId w:val="26"/>
  </w:num>
  <w:num w:numId="41">
    <w:abstractNumId w:val="23"/>
  </w:num>
  <w:num w:numId="42">
    <w:abstractNumId w:val="19"/>
  </w:num>
  <w:num w:numId="43">
    <w:abstractNumId w:val="37"/>
  </w:num>
  <w:num w:numId="4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CF7"/>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079"/>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9B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416"/>
    <w:rsid w:val="00266522"/>
    <w:rsid w:val="002665A4"/>
    <w:rsid w:val="00266D58"/>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0"/>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50"/>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AC1"/>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1C"/>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4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133"/>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331"/>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B7A9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5E2"/>
    <w:rsid w:val="007E17E2"/>
    <w:rsid w:val="007E238F"/>
    <w:rsid w:val="007E31D9"/>
    <w:rsid w:val="007E3A45"/>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DD1"/>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E11"/>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8E7"/>
    <w:rsid w:val="00943DA6"/>
    <w:rsid w:val="0094684E"/>
    <w:rsid w:val="009471C4"/>
    <w:rsid w:val="00947ABE"/>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C97"/>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29BC"/>
    <w:rsid w:val="00A83258"/>
    <w:rsid w:val="00A8328A"/>
    <w:rsid w:val="00A86287"/>
    <w:rsid w:val="00A90E28"/>
    <w:rsid w:val="00A90FCD"/>
    <w:rsid w:val="00A911B3"/>
    <w:rsid w:val="00A921FF"/>
    <w:rsid w:val="00A9223C"/>
    <w:rsid w:val="00A928B7"/>
    <w:rsid w:val="00A92A32"/>
    <w:rsid w:val="00A93341"/>
    <w:rsid w:val="00A933A6"/>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4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B4"/>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74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9E"/>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05"/>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78D"/>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F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72A"/>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8C"/>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013"/>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EAF"/>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2A2C"/>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E00"/>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978"/>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839"/>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3F27"/>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D80"/>
    <w:rsid w:val="00FA1E3B"/>
    <w:rsid w:val="00FA2B47"/>
    <w:rsid w:val="00FA2BFA"/>
    <w:rsid w:val="00FA2DBA"/>
    <w:rsid w:val="00FA2F7C"/>
    <w:rsid w:val="00FA2FB6"/>
    <w:rsid w:val="00FA30F2"/>
    <w:rsid w:val="00FA37C3"/>
    <w:rsid w:val="00FA3A9E"/>
    <w:rsid w:val="00FA3D8E"/>
    <w:rsid w:val="00FA409E"/>
    <w:rsid w:val="00FA447D"/>
    <w:rsid w:val="00FA4725"/>
    <w:rsid w:val="00FA4F9C"/>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B2"/>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38458"/>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amara.hoves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mara.hoves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2D4BE-636E-4A20-9FD1-412BF4092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86</Pages>
  <Words>18952</Words>
  <Characters>108031</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Tamara Hovesyan</cp:lastModifiedBy>
  <cp:revision>1901</cp:revision>
  <cp:lastPrinted>2018-02-16T07:12:00Z</cp:lastPrinted>
  <dcterms:created xsi:type="dcterms:W3CDTF">2019-10-28T07:04:00Z</dcterms:created>
  <dcterms:modified xsi:type="dcterms:W3CDTF">2025-10-28T12:37:00Z</dcterms:modified>
</cp:coreProperties>
</file>